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9A1AB" w14:textId="75EAD2F2" w:rsidR="00850949" w:rsidRPr="00B476D0" w:rsidRDefault="00850949" w:rsidP="00850949">
      <w:pPr>
        <w:pBdr>
          <w:bottom w:val="single" w:sz="4" w:space="1" w:color="auto"/>
        </w:pBdr>
        <w:tabs>
          <w:tab w:val="right" w:pos="9781"/>
        </w:tabs>
        <w:rPr>
          <w:rFonts w:ascii="Arial" w:eastAsiaTheme="minorEastAsia" w:hAnsi="Arial" w:cs="Arial"/>
          <w:b/>
          <w:noProof/>
          <w:sz w:val="24"/>
          <w:szCs w:val="24"/>
          <w:lang w:eastAsia="zh-CN"/>
        </w:rPr>
      </w:pPr>
      <w:r w:rsidRPr="00B476D0">
        <w:rPr>
          <w:rFonts w:ascii="Arial" w:hAnsi="Arial" w:cs="Arial"/>
          <w:b/>
          <w:noProof/>
          <w:sz w:val="24"/>
          <w:szCs w:val="24"/>
        </w:rPr>
        <w:t>3GPP TSG-WG SA2 Meeting #1</w:t>
      </w:r>
      <w:r w:rsidR="001722A5" w:rsidRPr="00B476D0">
        <w:rPr>
          <w:rFonts w:ascii="Arial" w:hAnsi="Arial" w:cs="Arial"/>
          <w:b/>
          <w:noProof/>
          <w:sz w:val="24"/>
          <w:szCs w:val="24"/>
        </w:rPr>
        <w:t>70</w:t>
      </w:r>
      <w:r w:rsidRPr="00B476D0">
        <w:rPr>
          <w:rFonts w:ascii="Arial" w:hAnsi="Arial" w:cs="Arial"/>
          <w:b/>
          <w:noProof/>
          <w:sz w:val="24"/>
          <w:szCs w:val="24"/>
        </w:rPr>
        <w:tab/>
        <w:t>S2-250</w:t>
      </w:r>
      <w:ins w:id="0" w:author="vivo_1" w:date="2025-08-26T22:59:00Z">
        <w:r w:rsidR="00D82E83" w:rsidRPr="00D82E83">
          <w:rPr>
            <w:rFonts w:ascii="Arial" w:hAnsi="Arial" w:cs="Arial"/>
            <w:b/>
            <w:noProof/>
            <w:sz w:val="24"/>
            <w:szCs w:val="24"/>
          </w:rPr>
          <w:t>7698</w:t>
        </w:r>
      </w:ins>
      <w:del w:id="1" w:author="vivo_1" w:date="2025-08-26T22:59:00Z">
        <w:r w:rsidR="00C1384C" w:rsidRPr="00B476D0" w:rsidDel="00D82E83">
          <w:rPr>
            <w:rFonts w:ascii="Arial" w:eastAsiaTheme="minorEastAsia" w:hAnsi="Arial" w:cs="Arial"/>
            <w:b/>
            <w:noProof/>
            <w:sz w:val="24"/>
            <w:szCs w:val="24"/>
            <w:lang w:eastAsia="zh-CN"/>
          </w:rPr>
          <w:delText>XXXX</w:delText>
        </w:r>
      </w:del>
    </w:p>
    <w:p w14:paraId="2526E21D" w14:textId="52A221C7" w:rsidR="002A0CA5" w:rsidRPr="00B476D0" w:rsidRDefault="001722A5" w:rsidP="00850949">
      <w:pPr>
        <w:pBdr>
          <w:bottom w:val="single" w:sz="4" w:space="1" w:color="auto"/>
        </w:pBdr>
        <w:tabs>
          <w:tab w:val="right" w:pos="9781"/>
        </w:tabs>
        <w:rPr>
          <w:rFonts w:ascii="Arial" w:hAnsi="Arial" w:cs="Arial"/>
          <w:b/>
          <w:noProof/>
          <w:sz w:val="24"/>
          <w:szCs w:val="24"/>
        </w:rPr>
      </w:pPr>
      <w:r w:rsidRPr="00B476D0">
        <w:rPr>
          <w:rFonts w:ascii="Arial" w:hAnsi="Arial" w:cs="Arial"/>
          <w:b/>
          <w:noProof/>
          <w:sz w:val="24"/>
          <w:szCs w:val="24"/>
        </w:rPr>
        <w:t>25 - 29 August, 2025, Goteborg, Sweden</w:t>
      </w:r>
      <w:r w:rsidR="002A0CA5" w:rsidRPr="00B476D0">
        <w:rPr>
          <w:rFonts w:ascii="Arial" w:hAnsi="Arial" w:cs="Arial"/>
          <w:b/>
          <w:noProof/>
          <w:color w:val="0000FF"/>
        </w:rPr>
        <w:tab/>
      </w:r>
      <w:r w:rsidR="00850949" w:rsidRPr="00B476D0">
        <w:rPr>
          <w:b/>
          <w:noProof/>
          <w:color w:val="3333FF"/>
          <w:szCs w:val="16"/>
        </w:rPr>
        <w:t xml:space="preserve">(revison of </w:t>
      </w:r>
      <w:r w:rsidR="00C1384C" w:rsidRPr="00B476D0">
        <w:rPr>
          <w:b/>
          <w:noProof/>
          <w:color w:val="3333FF"/>
          <w:szCs w:val="16"/>
        </w:rPr>
        <w:t>6609</w:t>
      </w:r>
      <w:r w:rsidR="00606EE6" w:rsidRPr="00B476D0">
        <w:rPr>
          <w:b/>
          <w:noProof/>
          <w:color w:val="3333FF"/>
          <w:szCs w:val="16"/>
        </w:rPr>
        <w:t>)</w:t>
      </w:r>
    </w:p>
    <w:p w14:paraId="4BE83621" w14:textId="2F559CBF" w:rsidR="006C17BB" w:rsidRPr="00B476D0" w:rsidRDefault="006C17BB">
      <w:pPr>
        <w:ind w:left="2127" w:hanging="2127"/>
        <w:rPr>
          <w:rFonts w:ascii="Arial" w:hAnsi="Arial" w:cs="Arial"/>
          <w:b/>
          <w:lang w:val="en-US"/>
        </w:rPr>
      </w:pPr>
      <w:r w:rsidRPr="00B476D0">
        <w:rPr>
          <w:rFonts w:ascii="Arial" w:hAnsi="Arial" w:cs="Arial"/>
          <w:b/>
        </w:rPr>
        <w:t>Source:</w:t>
      </w:r>
      <w:r w:rsidRPr="00B476D0">
        <w:rPr>
          <w:rFonts w:ascii="Arial" w:hAnsi="Arial" w:cs="Arial"/>
          <w:b/>
        </w:rPr>
        <w:tab/>
      </w:r>
      <w:r w:rsidR="007936C5" w:rsidRPr="00B476D0">
        <w:rPr>
          <w:rFonts w:ascii="Arial" w:hAnsi="Arial" w:cs="Arial"/>
          <w:b/>
        </w:rPr>
        <w:t>vivo</w:t>
      </w:r>
      <w:r w:rsidR="00C1384C" w:rsidRPr="00B476D0">
        <w:rPr>
          <w:rFonts w:ascii="Arial" w:hAnsi="Arial" w:cs="Arial"/>
          <w:b/>
        </w:rPr>
        <w:t xml:space="preserve">, </w:t>
      </w:r>
      <w:ins w:id="2" w:author="vivo_1" w:date="2025-08-22T14:50:00Z">
        <w:r w:rsidR="00722145" w:rsidRPr="00B476D0">
          <w:rPr>
            <w:rFonts w:ascii="Arial" w:hAnsi="Arial" w:cs="Arial"/>
            <w:b/>
          </w:rPr>
          <w:t>ETRI</w:t>
        </w:r>
      </w:ins>
    </w:p>
    <w:p w14:paraId="765619B3" w14:textId="566E08DD" w:rsidR="002F7462" w:rsidRPr="00B476D0" w:rsidRDefault="006C17BB" w:rsidP="002F7462">
      <w:pPr>
        <w:ind w:left="2127" w:hanging="2127"/>
        <w:rPr>
          <w:rFonts w:ascii="Arial" w:hAnsi="Arial" w:cs="Arial"/>
          <w:b/>
        </w:rPr>
      </w:pPr>
      <w:r w:rsidRPr="00B476D0">
        <w:rPr>
          <w:rFonts w:ascii="Arial" w:hAnsi="Arial" w:cs="Arial"/>
          <w:b/>
        </w:rPr>
        <w:t>Title:</w:t>
      </w:r>
      <w:r w:rsidRPr="00B476D0">
        <w:rPr>
          <w:rFonts w:ascii="Arial" w:hAnsi="Arial" w:cs="Arial"/>
          <w:b/>
        </w:rPr>
        <w:tab/>
      </w:r>
      <w:r w:rsidR="007D4897" w:rsidRPr="00B476D0">
        <w:rPr>
          <w:rFonts w:ascii="Arial" w:hAnsi="Arial" w:cs="Arial"/>
          <w:b/>
        </w:rPr>
        <w:t xml:space="preserve">New solution </w:t>
      </w:r>
      <w:r w:rsidR="00750497" w:rsidRPr="00B476D0">
        <w:rPr>
          <w:rFonts w:ascii="Arial" w:hAnsi="Arial" w:cs="Arial"/>
          <w:b/>
        </w:rPr>
        <w:t>for</w:t>
      </w:r>
      <w:r w:rsidR="007D4897" w:rsidRPr="00B476D0">
        <w:rPr>
          <w:rFonts w:ascii="Arial" w:hAnsi="Arial" w:cs="Arial"/>
          <w:b/>
        </w:rPr>
        <w:t xml:space="preserve"> KI#4</w:t>
      </w:r>
      <w:r w:rsidR="00750497" w:rsidRPr="00B476D0">
        <w:rPr>
          <w:rFonts w:ascii="Arial" w:hAnsi="Arial" w:cs="Arial"/>
          <w:b/>
        </w:rPr>
        <w:t xml:space="preserve">: </w:t>
      </w:r>
      <w:r w:rsidR="00603094" w:rsidRPr="00B476D0">
        <w:rPr>
          <w:rFonts w:ascii="Arial" w:hAnsi="Arial" w:cs="Arial"/>
          <w:b/>
        </w:rPr>
        <w:t>Sensing Data and the Associated Information Collection and Transport via data tunnel</w:t>
      </w:r>
    </w:p>
    <w:p w14:paraId="6B5F945F" w14:textId="338C8C65" w:rsidR="006C17BB" w:rsidRPr="00B476D0" w:rsidRDefault="006C17BB">
      <w:pPr>
        <w:ind w:left="2127" w:hanging="2127"/>
        <w:rPr>
          <w:rFonts w:ascii="Arial" w:hAnsi="Arial" w:cs="Arial"/>
          <w:b/>
        </w:rPr>
      </w:pPr>
      <w:r w:rsidRPr="00B476D0">
        <w:rPr>
          <w:rFonts w:ascii="Arial" w:hAnsi="Arial" w:cs="Arial"/>
          <w:b/>
        </w:rPr>
        <w:t>Document for:</w:t>
      </w:r>
      <w:r w:rsidRPr="00B476D0">
        <w:rPr>
          <w:rFonts w:ascii="Arial" w:hAnsi="Arial" w:cs="Arial"/>
          <w:b/>
        </w:rPr>
        <w:tab/>
      </w:r>
      <w:r w:rsidR="000B5BF4" w:rsidRPr="00B476D0">
        <w:rPr>
          <w:rFonts w:ascii="Arial" w:hAnsi="Arial" w:cs="Arial"/>
          <w:b/>
        </w:rPr>
        <w:t>Approval</w:t>
      </w:r>
    </w:p>
    <w:p w14:paraId="4CCBE717" w14:textId="5F7807EE" w:rsidR="006C17BB" w:rsidRPr="00B476D0" w:rsidRDefault="006C17BB">
      <w:pPr>
        <w:ind w:left="2127" w:hanging="2127"/>
        <w:rPr>
          <w:rFonts w:ascii="Arial" w:eastAsiaTheme="minorEastAsia" w:hAnsi="Arial" w:cs="Arial"/>
          <w:b/>
          <w:lang w:eastAsia="zh-CN"/>
        </w:rPr>
      </w:pPr>
      <w:r w:rsidRPr="00B476D0">
        <w:rPr>
          <w:rFonts w:ascii="Arial" w:hAnsi="Arial" w:cs="Arial"/>
          <w:b/>
        </w:rPr>
        <w:t>Agenda Item:</w:t>
      </w:r>
      <w:r w:rsidR="7AFDA4D2" w:rsidRPr="00B476D0">
        <w:rPr>
          <w:rFonts w:ascii="Arial" w:hAnsi="Arial" w:cs="Arial"/>
          <w:b/>
          <w:bCs/>
        </w:rPr>
        <w:t xml:space="preserve"> </w:t>
      </w:r>
      <w:r w:rsidRPr="00B476D0">
        <w:rPr>
          <w:rFonts w:ascii="Arial" w:hAnsi="Arial" w:cs="Arial"/>
          <w:b/>
        </w:rPr>
        <w:tab/>
      </w:r>
      <w:r w:rsidR="007D4897" w:rsidRPr="00B476D0">
        <w:rPr>
          <w:rFonts w:ascii="Arial" w:eastAsiaTheme="minorEastAsia" w:hAnsi="Arial" w:cs="Arial" w:hint="eastAsia"/>
          <w:b/>
          <w:lang w:eastAsia="zh-CN"/>
        </w:rPr>
        <w:t>20</w:t>
      </w:r>
      <w:r w:rsidR="006B2945" w:rsidRPr="00B476D0">
        <w:rPr>
          <w:rFonts w:ascii="Arial" w:hAnsi="Arial" w:cs="Arial"/>
          <w:b/>
        </w:rPr>
        <w:t>.</w:t>
      </w:r>
      <w:r w:rsidR="007D4897" w:rsidRPr="00B476D0">
        <w:rPr>
          <w:rFonts w:ascii="Arial" w:eastAsiaTheme="minorEastAsia" w:hAnsi="Arial" w:cs="Arial" w:hint="eastAsia"/>
          <w:b/>
          <w:lang w:eastAsia="zh-CN"/>
        </w:rPr>
        <w:t>2.1</w:t>
      </w:r>
    </w:p>
    <w:p w14:paraId="456D2A75" w14:textId="194EE3FE" w:rsidR="006C17BB" w:rsidRPr="00B476D0" w:rsidRDefault="006C17BB">
      <w:pPr>
        <w:ind w:left="2127" w:hanging="2127"/>
        <w:rPr>
          <w:rFonts w:ascii="Arial" w:eastAsiaTheme="minorEastAsia" w:hAnsi="Arial" w:cs="Arial"/>
          <w:b/>
          <w:lang w:eastAsia="zh-CN"/>
        </w:rPr>
      </w:pPr>
      <w:r w:rsidRPr="00B476D0">
        <w:rPr>
          <w:rFonts w:ascii="Arial" w:hAnsi="Arial" w:cs="Arial"/>
          <w:b/>
        </w:rPr>
        <w:t>Work Item / Release:</w:t>
      </w:r>
      <w:r w:rsidRPr="00B476D0">
        <w:rPr>
          <w:rFonts w:ascii="Arial" w:hAnsi="Arial" w:cs="Arial"/>
          <w:b/>
        </w:rPr>
        <w:tab/>
      </w:r>
      <w:proofErr w:type="spellStart"/>
      <w:r w:rsidR="00C733B1" w:rsidRPr="00B476D0">
        <w:rPr>
          <w:rFonts w:ascii="Arial" w:hAnsi="Arial" w:cs="Arial"/>
          <w:b/>
        </w:rPr>
        <w:t>FS_</w:t>
      </w:r>
      <w:r w:rsidR="007D4897" w:rsidRPr="00B476D0">
        <w:rPr>
          <w:rFonts w:ascii="Arial" w:eastAsiaTheme="minorEastAsia" w:hAnsi="Arial" w:cs="Arial" w:hint="eastAsia"/>
          <w:b/>
          <w:lang w:eastAsia="zh-CN"/>
        </w:rPr>
        <w:t>Sensing_ARC</w:t>
      </w:r>
      <w:proofErr w:type="spellEnd"/>
      <w:r w:rsidR="00354B93" w:rsidRPr="00B476D0">
        <w:rPr>
          <w:rFonts w:ascii="Arial" w:hAnsi="Arial" w:cs="Arial"/>
          <w:b/>
        </w:rPr>
        <w:t>/Rel</w:t>
      </w:r>
      <w:r w:rsidR="007D4897" w:rsidRPr="00B476D0">
        <w:rPr>
          <w:rFonts w:ascii="Arial" w:eastAsiaTheme="minorEastAsia" w:hAnsi="Arial" w:cs="Arial" w:hint="eastAsia"/>
          <w:b/>
          <w:lang w:eastAsia="zh-CN"/>
        </w:rPr>
        <w:t>-20</w:t>
      </w:r>
    </w:p>
    <w:p w14:paraId="75976068" w14:textId="67AC09B3" w:rsidR="00283E20" w:rsidRPr="00B476D0" w:rsidRDefault="00B03EB3" w:rsidP="00283E20">
      <w:pPr>
        <w:rPr>
          <w:rFonts w:ascii="Arial" w:hAnsi="Arial" w:cs="Arial"/>
          <w:i/>
          <w:lang w:eastAsia="zh-CN"/>
        </w:rPr>
      </w:pPr>
      <w:bookmarkStart w:id="3" w:name="_Toc462478989"/>
      <w:r w:rsidRPr="00B476D0">
        <w:rPr>
          <w:rFonts w:ascii="Arial" w:hAnsi="Arial" w:cs="Arial"/>
          <w:i/>
          <w:iCs/>
        </w:rPr>
        <w:t xml:space="preserve">Abstract of the contribution: </w:t>
      </w:r>
      <w:r w:rsidR="00C733B1" w:rsidRPr="00B476D0">
        <w:rPr>
          <w:rFonts w:ascii="Arial" w:hAnsi="Arial" w:cs="Arial"/>
          <w:i/>
        </w:rPr>
        <w:t xml:space="preserve">This paper proposes </w:t>
      </w:r>
      <w:r w:rsidR="00365A03" w:rsidRPr="00B476D0">
        <w:rPr>
          <w:rFonts w:ascii="Arial" w:hAnsi="Arial" w:cs="Arial"/>
          <w:i/>
        </w:rPr>
        <w:t xml:space="preserve">a new solution </w:t>
      </w:r>
      <w:r w:rsidR="00046210" w:rsidRPr="00B476D0">
        <w:rPr>
          <w:rFonts w:ascii="Arial" w:hAnsi="Arial" w:cs="Arial"/>
          <w:i/>
        </w:rPr>
        <w:t>for</w:t>
      </w:r>
      <w:r w:rsidR="007B772B" w:rsidRPr="00B476D0">
        <w:rPr>
          <w:rFonts w:ascii="Arial" w:hAnsi="Arial" w:cs="Arial"/>
          <w:i/>
        </w:rPr>
        <w:t xml:space="preserve"> KI#4</w:t>
      </w:r>
      <w:r w:rsidR="00046210" w:rsidRPr="00B476D0">
        <w:rPr>
          <w:rFonts w:ascii="Arial" w:hAnsi="Arial" w:cs="Arial"/>
          <w:i/>
        </w:rPr>
        <w:t>:</w:t>
      </w:r>
      <w:r w:rsidR="007B772B" w:rsidRPr="00B476D0">
        <w:rPr>
          <w:rFonts w:ascii="Arial" w:hAnsi="Arial" w:cs="Arial"/>
          <w:i/>
        </w:rPr>
        <w:t xml:space="preserve"> </w:t>
      </w:r>
      <w:r w:rsidR="00046210" w:rsidRPr="00B476D0">
        <w:rPr>
          <w:rFonts w:ascii="Arial" w:hAnsi="Arial" w:cs="Arial"/>
          <w:i/>
        </w:rPr>
        <w:t xml:space="preserve">Sensing Data and the Associated Information Collection and Transport </w:t>
      </w:r>
      <w:r w:rsidR="000E5E09" w:rsidRPr="00B476D0">
        <w:rPr>
          <w:rFonts w:ascii="Arial" w:hAnsi="Arial" w:cs="Arial"/>
          <w:i/>
        </w:rPr>
        <w:t>of</w:t>
      </w:r>
      <w:r w:rsidR="00C733B1" w:rsidRPr="00B476D0">
        <w:rPr>
          <w:rFonts w:ascii="Arial" w:hAnsi="Arial" w:cs="Arial"/>
          <w:i/>
        </w:rPr>
        <w:t xml:space="preserve"> </w:t>
      </w:r>
      <w:r w:rsidR="00ED3262" w:rsidRPr="00B476D0">
        <w:rPr>
          <w:rFonts w:ascii="Arial" w:hAnsi="Arial" w:cs="Arial"/>
          <w:i/>
        </w:rPr>
        <w:t xml:space="preserve">the </w:t>
      </w:r>
      <w:proofErr w:type="spellStart"/>
      <w:r w:rsidR="00ED3262" w:rsidRPr="00B476D0">
        <w:rPr>
          <w:rFonts w:ascii="Arial" w:hAnsi="Arial" w:cs="Arial"/>
          <w:i/>
        </w:rPr>
        <w:t>FS_</w:t>
      </w:r>
      <w:r w:rsidR="007B772B" w:rsidRPr="00B476D0">
        <w:rPr>
          <w:rFonts w:ascii="Arial" w:eastAsiaTheme="minorEastAsia" w:hAnsi="Arial" w:cs="Arial" w:hint="eastAsia"/>
          <w:i/>
          <w:lang w:eastAsia="zh-CN"/>
        </w:rPr>
        <w:t>Sensing_ARC</w:t>
      </w:r>
      <w:proofErr w:type="spellEnd"/>
      <w:r w:rsidR="00ED3262" w:rsidRPr="00B476D0">
        <w:rPr>
          <w:rFonts w:ascii="Arial" w:hAnsi="Arial" w:cs="Arial"/>
          <w:i/>
        </w:rPr>
        <w:t xml:space="preserve"> TR</w:t>
      </w:r>
      <w:r w:rsidRPr="00B476D0">
        <w:rPr>
          <w:rFonts w:ascii="Arial" w:hAnsi="Arial" w:cs="Arial"/>
          <w:i/>
        </w:rPr>
        <w:t xml:space="preserve"> 23.700-</w:t>
      </w:r>
      <w:r w:rsidR="007B772B" w:rsidRPr="00B476D0">
        <w:rPr>
          <w:rFonts w:ascii="Arial" w:eastAsiaTheme="minorEastAsia" w:hAnsi="Arial" w:cs="Arial" w:hint="eastAsia"/>
          <w:i/>
          <w:lang w:eastAsia="zh-CN"/>
        </w:rPr>
        <w:t>14</w:t>
      </w:r>
      <w:r w:rsidR="005525F0" w:rsidRPr="00B476D0">
        <w:rPr>
          <w:rFonts w:ascii="Arial" w:hAnsi="Arial" w:cs="Arial"/>
          <w:i/>
        </w:rPr>
        <w:t>.</w:t>
      </w:r>
    </w:p>
    <w:p w14:paraId="1B52E023" w14:textId="48718356" w:rsidR="002A67A5" w:rsidRPr="00B476D0" w:rsidRDefault="001212D5" w:rsidP="002A67A5">
      <w:pPr>
        <w:pStyle w:val="1"/>
      </w:pPr>
      <w:r w:rsidRPr="00B476D0">
        <w:t>1</w:t>
      </w:r>
      <w:r w:rsidRPr="00B476D0">
        <w:tab/>
      </w:r>
      <w:r w:rsidR="00870DD4" w:rsidRPr="00B476D0">
        <w:t>Discussion</w:t>
      </w:r>
    </w:p>
    <w:p w14:paraId="1938FC0C" w14:textId="243EE244" w:rsidR="00D84A94" w:rsidRPr="00B476D0" w:rsidRDefault="000349D8" w:rsidP="0071031C">
      <w:pPr>
        <w:rPr>
          <w:rFonts w:eastAsiaTheme="minorEastAsia"/>
          <w:color w:val="auto"/>
          <w:lang w:eastAsia="zh-CN"/>
        </w:rPr>
      </w:pPr>
      <w:r w:rsidRPr="00B476D0">
        <w:rPr>
          <w:rFonts w:eastAsiaTheme="minorEastAsia"/>
          <w:color w:val="auto"/>
          <w:lang w:eastAsia="en-US"/>
        </w:rPr>
        <w:t>This paper</w:t>
      </w:r>
      <w:r w:rsidR="00937079" w:rsidRPr="00B476D0">
        <w:rPr>
          <w:rFonts w:eastAsiaTheme="minorEastAsia"/>
          <w:color w:val="auto"/>
          <w:lang w:eastAsia="en-US"/>
        </w:rPr>
        <w:t xml:space="preserve"> proposes </w:t>
      </w:r>
      <w:r w:rsidR="008721DB" w:rsidRPr="00B476D0">
        <w:rPr>
          <w:rFonts w:eastAsiaTheme="minorEastAsia" w:hint="eastAsia"/>
          <w:color w:val="auto"/>
          <w:lang w:eastAsia="zh-CN"/>
        </w:rPr>
        <w:t xml:space="preserve">a new solution </w:t>
      </w:r>
      <w:r w:rsidR="000D31FD" w:rsidRPr="00B476D0">
        <w:rPr>
          <w:rFonts w:eastAsiaTheme="minorEastAsia" w:hint="eastAsia"/>
          <w:color w:val="auto"/>
          <w:lang w:eastAsia="zh-CN"/>
        </w:rPr>
        <w:t>to</w:t>
      </w:r>
      <w:r w:rsidR="00C504F4" w:rsidRPr="00B476D0">
        <w:rPr>
          <w:rFonts w:eastAsiaTheme="minorEastAsia"/>
          <w:color w:val="auto"/>
          <w:lang w:eastAsia="en-US"/>
        </w:rPr>
        <w:t xml:space="preserve"> address KI#</w:t>
      </w:r>
      <w:r w:rsidR="000D31FD" w:rsidRPr="00B476D0">
        <w:rPr>
          <w:rFonts w:eastAsiaTheme="minorEastAsia" w:hint="eastAsia"/>
          <w:color w:val="auto"/>
          <w:lang w:eastAsia="zh-CN"/>
        </w:rPr>
        <w:t xml:space="preserve">4 </w:t>
      </w:r>
      <w:r w:rsidR="00857093" w:rsidRPr="00B476D0">
        <w:rPr>
          <w:rFonts w:eastAsiaTheme="minorEastAsia"/>
          <w:color w:val="auto"/>
          <w:lang w:eastAsia="zh-CN"/>
        </w:rPr>
        <w:t>Sensing Data and the Associated Information Collection and Transport</w:t>
      </w:r>
      <w:r w:rsidR="00C504F4" w:rsidRPr="00B476D0">
        <w:rPr>
          <w:rFonts w:eastAsiaTheme="minorEastAsia"/>
          <w:color w:val="auto"/>
          <w:lang w:eastAsia="en-US"/>
        </w:rPr>
        <w:t>.</w:t>
      </w:r>
      <w:r w:rsidR="003A2337" w:rsidRPr="00B476D0">
        <w:rPr>
          <w:rFonts w:eastAsiaTheme="minorEastAsia" w:hint="eastAsia"/>
          <w:color w:val="auto"/>
          <w:lang w:eastAsia="zh-CN"/>
        </w:rPr>
        <w:t xml:space="preserve"> </w:t>
      </w:r>
    </w:p>
    <w:p w14:paraId="16876936" w14:textId="5B6C2483" w:rsidR="000B42A5" w:rsidRPr="00B476D0" w:rsidRDefault="00D82E83" w:rsidP="000B42A5">
      <w:pPr>
        <w:pStyle w:val="B1"/>
        <w:jc w:val="center"/>
        <w:rPr>
          <w:rFonts w:eastAsiaTheme="minorEastAsia"/>
          <w:lang w:eastAsia="zh-CN"/>
        </w:rPr>
      </w:pPr>
      <w:ins w:id="4" w:author="vivo_1" w:date="2025-08-26T23:06:00Z">
        <w:r>
          <w:object w:dxaOrig="3331" w:dyaOrig="2401" w14:anchorId="4EACE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35pt;height:119.85pt" o:ole="">
              <v:imagedata r:id="rId11" o:title=""/>
            </v:shape>
            <o:OLEObject Type="Embed" ProgID="Visio.Drawing.15" ShapeID="_x0000_i1025" DrawAspect="Content" ObjectID="_1817871995" r:id="rId12"/>
          </w:object>
        </w:r>
      </w:ins>
      <w:del w:id="5" w:author="vivo_1" w:date="2025-08-26T23:06:00Z">
        <w:r w:rsidR="00FC7AE5" w:rsidRPr="00B476D0" w:rsidDel="00D82E83">
          <w:rPr>
            <w:rFonts w:eastAsiaTheme="minorEastAsia"/>
            <w:lang w:val="en-US" w:eastAsia="zh-CN"/>
          </w:rPr>
          <w:fldChar w:fldCharType="begin"/>
        </w:r>
        <w:r w:rsidR="00E75463">
          <w:rPr>
            <w:rFonts w:eastAsiaTheme="minorEastAsia"/>
            <w:lang w:val="en-US" w:eastAsia="zh-CN"/>
          </w:rPr>
          <w:fldChar w:fldCharType="separate"/>
        </w:r>
        <w:r w:rsidR="00FC7AE5" w:rsidRPr="00B476D0" w:rsidDel="00D82E83">
          <w:rPr>
            <w:rFonts w:eastAsiaTheme="minorEastAsia"/>
            <w:lang w:val="en-US" w:eastAsia="zh-CN"/>
          </w:rPr>
          <w:fldChar w:fldCharType="end"/>
        </w:r>
      </w:del>
    </w:p>
    <w:p w14:paraId="63DC09F1" w14:textId="43F55027" w:rsidR="000B42A5" w:rsidRPr="00B476D0" w:rsidRDefault="000B42A5" w:rsidP="000B42A5">
      <w:pPr>
        <w:pStyle w:val="B1"/>
        <w:jc w:val="center"/>
        <w:rPr>
          <w:rFonts w:ascii="Arial" w:eastAsia="等线" w:hAnsi="Arial"/>
          <w:b/>
          <w:color w:val="auto"/>
          <w:lang w:eastAsia="zh-CN"/>
        </w:rPr>
      </w:pPr>
      <w:r w:rsidRPr="00B476D0">
        <w:rPr>
          <w:rFonts w:ascii="Arial" w:eastAsia="Times New Roman" w:hAnsi="Arial" w:hint="eastAsia"/>
          <w:b/>
          <w:color w:val="auto"/>
          <w:lang w:eastAsia="en-GB"/>
        </w:rPr>
        <w:t xml:space="preserve">Figure </w:t>
      </w:r>
      <w:r w:rsidR="004C458A" w:rsidRPr="00B476D0">
        <w:rPr>
          <w:rFonts w:ascii="Arial" w:eastAsia="Times New Roman" w:hAnsi="Arial"/>
          <w:b/>
          <w:color w:val="auto"/>
          <w:lang w:eastAsia="en-GB"/>
        </w:rPr>
        <w:t>1</w:t>
      </w:r>
      <w:r w:rsidRPr="00B476D0">
        <w:rPr>
          <w:rFonts w:ascii="Arial" w:eastAsia="Times New Roman" w:hAnsi="Arial"/>
          <w:b/>
          <w:color w:val="auto"/>
          <w:lang w:eastAsia="en-GB"/>
        </w:rPr>
        <w:t>:</w:t>
      </w:r>
      <w:r w:rsidRPr="00B476D0">
        <w:rPr>
          <w:rFonts w:ascii="Arial" w:eastAsia="Times New Roman" w:hAnsi="Arial" w:hint="eastAsia"/>
          <w:b/>
          <w:color w:val="auto"/>
          <w:lang w:eastAsia="en-GB"/>
        </w:rPr>
        <w:t xml:space="preserve"> </w:t>
      </w:r>
      <w:r w:rsidRPr="00B476D0">
        <w:rPr>
          <w:rFonts w:ascii="Arial" w:eastAsia="Times New Roman" w:hAnsi="Arial"/>
          <w:b/>
          <w:color w:val="auto"/>
          <w:lang w:eastAsia="en-GB"/>
        </w:rPr>
        <w:t xml:space="preserve">System Architecture to support Sensing </w:t>
      </w:r>
      <w:r w:rsidRPr="00B476D0">
        <w:rPr>
          <w:rFonts w:ascii="Arial" w:eastAsia="Times New Roman" w:hAnsi="Arial" w:hint="eastAsia"/>
          <w:b/>
          <w:color w:val="auto"/>
          <w:lang w:eastAsia="en-GB"/>
        </w:rPr>
        <w:t>Services</w:t>
      </w:r>
      <w:r w:rsidRPr="00B476D0">
        <w:rPr>
          <w:rFonts w:ascii="Arial" w:eastAsia="等线" w:hAnsi="Arial" w:hint="eastAsia"/>
          <w:b/>
          <w:color w:val="auto"/>
          <w:lang w:eastAsia="zh-CN"/>
        </w:rPr>
        <w:t xml:space="preserve"> in </w:t>
      </w:r>
      <w:r w:rsidRPr="00B476D0">
        <w:rPr>
          <w:rFonts w:ascii="Arial" w:eastAsia="等线" w:hAnsi="Arial"/>
          <w:b/>
          <w:color w:val="auto"/>
          <w:lang w:eastAsia="zh-CN"/>
        </w:rPr>
        <w:t>reference point</w:t>
      </w:r>
      <w:r w:rsidRPr="00B476D0">
        <w:rPr>
          <w:rFonts w:ascii="Arial" w:eastAsia="等线" w:hAnsi="Arial" w:hint="eastAsia"/>
          <w:b/>
          <w:color w:val="auto"/>
          <w:lang w:eastAsia="zh-CN"/>
        </w:rPr>
        <w:t xml:space="preserve"> representation</w:t>
      </w:r>
    </w:p>
    <w:p w14:paraId="6A38AD89" w14:textId="46EA3061" w:rsidR="003D25A4" w:rsidRPr="00B476D0" w:rsidRDefault="003D25A4" w:rsidP="003D25A4">
      <w:pPr>
        <w:rPr>
          <w:ins w:id="6" w:author="vivo_1" w:date="2025-08-22T15:06:00Z"/>
          <w:rFonts w:eastAsiaTheme="minorEastAsia"/>
          <w:lang w:eastAsia="zh-CN"/>
        </w:rPr>
      </w:pPr>
      <w:ins w:id="7" w:author="vivo_1" w:date="2025-08-22T15:06:00Z">
        <w:r w:rsidRPr="00B476D0">
          <w:rPr>
            <w:rFonts w:eastAsia="等线"/>
            <w:lang w:eastAsia="zh-CN"/>
          </w:rPr>
          <w:t xml:space="preserve">As shown in this </w:t>
        </w:r>
        <w:r w:rsidRPr="00B476D0">
          <w:rPr>
            <w:rFonts w:eastAsia="等线" w:hint="eastAsia"/>
            <w:lang w:eastAsia="zh-CN"/>
          </w:rPr>
          <w:t>reference</w:t>
        </w:r>
        <w:r w:rsidRPr="00B476D0">
          <w:rPr>
            <w:rFonts w:eastAsia="等线"/>
            <w:lang w:eastAsia="zh-CN"/>
          </w:rPr>
          <w:t xml:space="preserve"> point</w:t>
        </w:r>
        <w:r w:rsidRPr="00B476D0">
          <w:rPr>
            <w:rFonts w:eastAsia="等线" w:hint="eastAsia"/>
            <w:lang w:eastAsia="zh-CN"/>
          </w:rPr>
          <w:t xml:space="preserve"> </w:t>
        </w:r>
        <w:r w:rsidRPr="00B476D0">
          <w:rPr>
            <w:rFonts w:eastAsia="等线"/>
            <w:lang w:eastAsia="zh-CN"/>
          </w:rPr>
          <w:t xml:space="preserve">architecture, a new direct interface (e.g. </w:t>
        </w:r>
        <w:proofErr w:type="spellStart"/>
        <w:r w:rsidRPr="00B476D0">
          <w:rPr>
            <w:rFonts w:eastAsia="等线"/>
            <w:lang w:eastAsia="zh-CN"/>
          </w:rPr>
          <w:t>N</w:t>
        </w:r>
      </w:ins>
      <w:ins w:id="8" w:author="vivo_1" w:date="2025-08-26T23:07:00Z">
        <w:r w:rsidR="00D82E83">
          <w:rPr>
            <w:rFonts w:eastAsia="等线" w:hint="eastAsia"/>
            <w:lang w:eastAsia="zh-CN"/>
          </w:rPr>
          <w:t>x</w:t>
        </w:r>
      </w:ins>
      <w:proofErr w:type="spellEnd"/>
      <w:ins w:id="9" w:author="vivo_1" w:date="2025-08-22T15:06:00Z">
        <w:r w:rsidRPr="00B476D0">
          <w:rPr>
            <w:rFonts w:eastAsia="等线"/>
            <w:lang w:eastAsia="zh-CN"/>
          </w:rPr>
          <w:t xml:space="preserve">) between the </w:t>
        </w:r>
        <w:r w:rsidRPr="00B476D0">
          <w:rPr>
            <w:lang w:eastAsia="zh-CN"/>
          </w:rPr>
          <w:t>Sensing Entity (i.e. gNB)</w:t>
        </w:r>
        <w:r w:rsidRPr="00B476D0">
          <w:rPr>
            <w:rFonts w:eastAsia="等线"/>
            <w:lang w:eastAsia="zh-CN"/>
          </w:rPr>
          <w:t xml:space="preserve"> and the Sensing Function is </w:t>
        </w:r>
      </w:ins>
      <w:ins w:id="10" w:author="vivo_1" w:date="2025-08-26T23:07:00Z">
        <w:r w:rsidR="00D82E83">
          <w:rPr>
            <w:rFonts w:eastAsia="等线"/>
            <w:lang w:eastAsia="zh-CN"/>
          </w:rPr>
          <w:t>defined</w:t>
        </w:r>
      </w:ins>
      <w:ins w:id="11" w:author="vivo_1" w:date="2025-08-22T15:06:00Z">
        <w:r w:rsidRPr="00B476D0">
          <w:rPr>
            <w:rFonts w:eastAsia="等线"/>
            <w:lang w:eastAsia="zh-CN"/>
          </w:rPr>
          <w:t xml:space="preserve"> for </w:t>
        </w:r>
      </w:ins>
      <w:ins w:id="12" w:author="vivo_1" w:date="2025-08-26T23:08:00Z">
        <w:r w:rsidR="00D82E83">
          <w:rPr>
            <w:rFonts w:eastAsia="等线"/>
            <w:lang w:eastAsia="zh-CN"/>
          </w:rPr>
          <w:t xml:space="preserve">either the sensing signaling </w:t>
        </w:r>
      </w:ins>
      <w:ins w:id="13" w:author="vivo_1" w:date="2025-08-26T23:09:00Z">
        <w:r w:rsidR="00761F52" w:rsidRPr="00B476D0">
          <w:rPr>
            <w:rFonts w:eastAsia="等线"/>
            <w:lang w:eastAsia="zh-CN"/>
          </w:rPr>
          <w:t>transport</w:t>
        </w:r>
        <w:r w:rsidR="00761F52">
          <w:rPr>
            <w:rFonts w:eastAsia="等线"/>
            <w:lang w:eastAsia="zh-CN"/>
          </w:rPr>
          <w:t xml:space="preserve"> </w:t>
        </w:r>
      </w:ins>
      <w:ins w:id="14" w:author="vivo_1" w:date="2025-08-26T23:08:00Z">
        <w:r w:rsidR="00D82E83">
          <w:rPr>
            <w:rFonts w:eastAsia="等线"/>
            <w:lang w:eastAsia="zh-CN"/>
          </w:rPr>
          <w:t xml:space="preserve">or </w:t>
        </w:r>
      </w:ins>
      <w:ins w:id="15" w:author="vivo_1" w:date="2025-08-22T15:06:00Z">
        <w:r w:rsidRPr="00B476D0">
          <w:rPr>
            <w:rFonts w:eastAsia="等线"/>
            <w:lang w:eastAsia="zh-CN"/>
          </w:rPr>
          <w:t xml:space="preserve">the sensing data </w:t>
        </w:r>
      </w:ins>
      <w:ins w:id="16" w:author="vivo_1" w:date="2025-08-26T23:09:00Z">
        <w:r w:rsidR="00761F52" w:rsidRPr="00B476D0">
          <w:rPr>
            <w:rFonts w:eastAsia="等线"/>
            <w:lang w:eastAsia="zh-CN"/>
          </w:rPr>
          <w:t>transport</w:t>
        </w:r>
        <w:r w:rsidR="00761F52">
          <w:rPr>
            <w:rFonts w:eastAsia="等线"/>
            <w:lang w:eastAsia="zh-CN"/>
          </w:rPr>
          <w:t xml:space="preserve"> </w:t>
        </w:r>
      </w:ins>
      <w:ins w:id="17" w:author="vivo_1" w:date="2025-08-26T23:08:00Z">
        <w:r w:rsidR="00D82E83">
          <w:rPr>
            <w:rFonts w:eastAsia="等线"/>
            <w:lang w:eastAsia="zh-CN"/>
          </w:rPr>
          <w:t>or both</w:t>
        </w:r>
      </w:ins>
      <w:ins w:id="18" w:author="vivo_1" w:date="2025-08-22T15:06:00Z">
        <w:r w:rsidRPr="00B476D0">
          <w:rPr>
            <w:rFonts w:eastAsia="等线"/>
            <w:lang w:eastAsia="zh-CN"/>
          </w:rPr>
          <w:t>.</w:t>
        </w:r>
      </w:ins>
    </w:p>
    <w:p w14:paraId="45AE2FA8" w14:textId="77777777" w:rsidR="00547843" w:rsidRPr="00B476D0" w:rsidRDefault="00547843" w:rsidP="00547843">
      <w:pPr>
        <w:rPr>
          <w:rFonts w:eastAsiaTheme="minorEastAsia"/>
          <w:lang w:eastAsia="zh-CN"/>
        </w:rPr>
      </w:pPr>
      <w:r w:rsidRPr="00B476D0">
        <w:t>The solution is based on the following principles to support sensing data and associated information collection and transport:</w:t>
      </w:r>
    </w:p>
    <w:p w14:paraId="32520C40" w14:textId="77777777" w:rsidR="00F83F0F" w:rsidRDefault="00F83F0F" w:rsidP="00F83F0F">
      <w:pPr>
        <w:pStyle w:val="B1"/>
        <w:numPr>
          <w:ilvl w:val="0"/>
          <w:numId w:val="34"/>
        </w:numPr>
        <w:rPr>
          <w:ins w:id="19" w:author="vivo_1" w:date="2025-08-27T07:46:00Z"/>
          <w:lang w:eastAsia="zh-CN"/>
        </w:rPr>
      </w:pPr>
      <w:ins w:id="20" w:author="vivo_1" w:date="2025-08-27T07:46:00Z">
        <w:r>
          <w:rPr>
            <w:lang w:eastAsia="zh-CN"/>
          </w:rPr>
          <w:t>A</w:t>
        </w:r>
        <w:r w:rsidRPr="00B476D0">
          <w:rPr>
            <w:rFonts w:eastAsiaTheme="minorEastAsia"/>
            <w:lang w:eastAsia="zh-CN"/>
          </w:rPr>
          <w:t xml:space="preserve"> </w:t>
        </w:r>
        <w:r>
          <w:rPr>
            <w:rFonts w:eastAsiaTheme="minorEastAsia"/>
            <w:lang w:eastAsia="zh-CN"/>
          </w:rPr>
          <w:t xml:space="preserve">direct </w:t>
        </w:r>
        <w:r w:rsidRPr="00B476D0">
          <w:rPr>
            <w:rFonts w:eastAsiaTheme="minorEastAsia"/>
            <w:lang w:eastAsia="zh-CN"/>
          </w:rPr>
          <w:t>data tunnel</w:t>
        </w:r>
        <w:r w:rsidRPr="00B476D0">
          <w:rPr>
            <w:lang w:eastAsia="zh-CN"/>
          </w:rPr>
          <w:t xml:space="preserve"> </w:t>
        </w:r>
        <w:r>
          <w:rPr>
            <w:lang w:eastAsia="zh-CN"/>
          </w:rPr>
          <w:t xml:space="preserve">is </w:t>
        </w:r>
        <w:r w:rsidRPr="00B476D0">
          <w:rPr>
            <w:lang w:eastAsia="zh-CN"/>
          </w:rPr>
          <w:t>establish</w:t>
        </w:r>
        <w:r>
          <w:rPr>
            <w:lang w:eastAsia="zh-CN"/>
          </w:rPr>
          <w:t xml:space="preserve">ed between the </w:t>
        </w:r>
        <w:r w:rsidRPr="00B476D0">
          <w:rPr>
            <w:lang w:eastAsia="zh-CN"/>
          </w:rPr>
          <w:t xml:space="preserve">Sensing Entity (i.e. </w:t>
        </w:r>
        <w:proofErr w:type="spellStart"/>
        <w:r w:rsidRPr="00B476D0">
          <w:rPr>
            <w:lang w:eastAsia="zh-CN"/>
          </w:rPr>
          <w:t>gNB</w:t>
        </w:r>
        <w:proofErr w:type="spellEnd"/>
        <w:r w:rsidRPr="00B476D0">
          <w:rPr>
            <w:lang w:eastAsia="zh-CN"/>
          </w:rPr>
          <w:t>)</w:t>
        </w:r>
        <w:r>
          <w:rPr>
            <w:lang w:eastAsia="zh-CN"/>
          </w:rPr>
          <w:t xml:space="preserve"> and the Sensing Function via the</w:t>
        </w:r>
        <w:r w:rsidRPr="00B476D0">
          <w:rPr>
            <w:lang w:eastAsia="zh-CN"/>
          </w:rPr>
          <w:t xml:space="preserve"> </w:t>
        </w:r>
        <w:r>
          <w:rPr>
            <w:lang w:eastAsia="zh-CN"/>
          </w:rPr>
          <w:t xml:space="preserve">sensing control </w:t>
        </w:r>
        <w:r w:rsidRPr="00B476D0">
          <w:rPr>
            <w:lang w:eastAsia="zh-CN"/>
          </w:rPr>
          <w:t>signalling interaction.</w:t>
        </w:r>
      </w:ins>
    </w:p>
    <w:p w14:paraId="10ACC6CC" w14:textId="77777777" w:rsidR="00F83F0F" w:rsidRPr="00B476D0" w:rsidRDefault="00F83F0F" w:rsidP="00F83F0F">
      <w:pPr>
        <w:pStyle w:val="B1"/>
        <w:numPr>
          <w:ilvl w:val="0"/>
          <w:numId w:val="34"/>
        </w:numPr>
        <w:rPr>
          <w:ins w:id="21" w:author="vivo_1" w:date="2025-08-27T07:46:00Z"/>
          <w:lang w:eastAsia="zh-CN"/>
        </w:rPr>
      </w:pPr>
      <w:ins w:id="22" w:author="vivo_1" w:date="2025-08-27T07:46:00Z">
        <w:r w:rsidRPr="00B476D0">
          <w:rPr>
            <w:lang w:eastAsia="zh-CN"/>
          </w:rPr>
          <w:t xml:space="preserve">The </w:t>
        </w:r>
        <w:r w:rsidRPr="00B476D0">
          <w:rPr>
            <w:rFonts w:eastAsiaTheme="minorEastAsia"/>
            <w:lang w:eastAsia="zh-CN"/>
          </w:rPr>
          <w:t>S</w:t>
        </w:r>
        <w:r w:rsidRPr="00B476D0">
          <w:rPr>
            <w:lang w:eastAsia="zh-CN"/>
          </w:rPr>
          <w:t xml:space="preserve">ensing </w:t>
        </w:r>
        <w:r w:rsidRPr="00B476D0">
          <w:rPr>
            <w:rFonts w:eastAsiaTheme="minorEastAsia"/>
            <w:lang w:eastAsia="zh-CN"/>
          </w:rPr>
          <w:t>F</w:t>
        </w:r>
        <w:r w:rsidRPr="00B476D0">
          <w:rPr>
            <w:lang w:eastAsia="zh-CN"/>
          </w:rPr>
          <w:t xml:space="preserve">unction </w:t>
        </w:r>
        <w:r w:rsidRPr="00B476D0">
          <w:rPr>
            <w:rFonts w:hint="eastAsia"/>
            <w:lang w:eastAsia="zh-CN"/>
          </w:rPr>
          <w:t>and</w:t>
        </w:r>
        <w:r w:rsidRPr="00B476D0">
          <w:rPr>
            <w:lang w:eastAsia="zh-CN"/>
          </w:rPr>
          <w:t xml:space="preserve"> </w:t>
        </w:r>
        <w:r>
          <w:rPr>
            <w:lang w:eastAsia="zh-CN"/>
          </w:rPr>
          <w:t xml:space="preserve">the </w:t>
        </w:r>
        <w:r w:rsidRPr="00B476D0">
          <w:rPr>
            <w:lang w:eastAsia="zh-CN"/>
          </w:rPr>
          <w:t xml:space="preserve">Sensing Entity (i.e. </w:t>
        </w:r>
        <w:proofErr w:type="spellStart"/>
        <w:r w:rsidRPr="00B476D0">
          <w:rPr>
            <w:lang w:eastAsia="zh-CN"/>
          </w:rPr>
          <w:t>gNB</w:t>
        </w:r>
        <w:proofErr w:type="spellEnd"/>
        <w:r w:rsidRPr="00B476D0">
          <w:rPr>
            <w:lang w:eastAsia="zh-CN"/>
          </w:rPr>
          <w:t xml:space="preserve">) exchange their </w:t>
        </w:r>
        <w:r w:rsidRPr="00B476D0">
          <w:rPr>
            <w:rFonts w:eastAsiaTheme="minorEastAsia"/>
            <w:lang w:eastAsia="zh-CN"/>
          </w:rPr>
          <w:t>tunnel</w:t>
        </w:r>
        <w:r w:rsidRPr="00B476D0">
          <w:rPr>
            <w:lang w:eastAsia="zh-CN"/>
          </w:rPr>
          <w:t xml:space="preserve"> information (e.g. TEID (Tunnel Endpoint ID) and/or IP address)</w:t>
        </w:r>
        <w:r w:rsidRPr="00B476D0">
          <w:rPr>
            <w:rFonts w:eastAsiaTheme="minorEastAsia"/>
            <w:lang w:eastAsia="zh-CN"/>
          </w:rPr>
          <w:t xml:space="preserve"> for data tunnel establishment</w:t>
        </w:r>
        <w:r w:rsidRPr="00B476D0">
          <w:rPr>
            <w:lang w:eastAsia="zh-CN"/>
          </w:rPr>
          <w:t>.</w:t>
        </w:r>
      </w:ins>
    </w:p>
    <w:p w14:paraId="4F5347E4" w14:textId="77777777" w:rsidR="00F83F0F" w:rsidRPr="00B476D0" w:rsidRDefault="00F83F0F" w:rsidP="00F83F0F">
      <w:pPr>
        <w:pStyle w:val="B1"/>
        <w:numPr>
          <w:ilvl w:val="0"/>
          <w:numId w:val="34"/>
        </w:numPr>
        <w:rPr>
          <w:ins w:id="23" w:author="vivo_1" w:date="2025-08-27T07:46:00Z"/>
          <w:rFonts w:eastAsiaTheme="minorEastAsia"/>
          <w:lang w:eastAsia="zh-CN"/>
        </w:rPr>
      </w:pPr>
      <w:ins w:id="24" w:author="vivo_1" w:date="2025-08-27T07:46:00Z">
        <w:r w:rsidRPr="00B476D0">
          <w:rPr>
            <w:lang w:eastAsia="zh-CN"/>
          </w:rPr>
          <w:t>T</w:t>
        </w:r>
        <w:r w:rsidRPr="00B476D0">
          <w:rPr>
            <w:rFonts w:eastAsia="等线"/>
            <w:lang w:eastAsia="zh-CN"/>
          </w:rPr>
          <w:t xml:space="preserve">he </w:t>
        </w:r>
        <w:r w:rsidRPr="00B476D0">
          <w:rPr>
            <w:lang w:eastAsia="zh-CN"/>
          </w:rPr>
          <w:t xml:space="preserve">sensing data and </w:t>
        </w:r>
        <w:r>
          <w:rPr>
            <w:lang w:eastAsia="zh-CN"/>
          </w:rPr>
          <w:t xml:space="preserve">the </w:t>
        </w:r>
        <w:r w:rsidRPr="00B476D0">
          <w:rPr>
            <w:lang w:eastAsia="zh-CN"/>
          </w:rPr>
          <w:t xml:space="preserve">associated information (e.g. Sensing Service ID) </w:t>
        </w:r>
        <w:r w:rsidRPr="00FA7761">
          <w:rPr>
            <w:lang w:eastAsia="zh-CN"/>
          </w:rPr>
          <w:t xml:space="preserve">are transmitted from the </w:t>
        </w:r>
        <w:r w:rsidRPr="002A735F">
          <w:rPr>
            <w:rFonts w:eastAsiaTheme="minorEastAsia"/>
            <w:lang w:eastAsia="zh-CN"/>
          </w:rPr>
          <w:t>S</w:t>
        </w:r>
        <w:r w:rsidRPr="0013153A">
          <w:rPr>
            <w:lang w:eastAsia="zh-CN"/>
          </w:rPr>
          <w:t xml:space="preserve">ensing </w:t>
        </w:r>
        <w:r w:rsidRPr="00DE1BFF">
          <w:rPr>
            <w:rFonts w:eastAsiaTheme="minorEastAsia"/>
            <w:lang w:eastAsia="zh-CN"/>
          </w:rPr>
          <w:t>Entity</w:t>
        </w:r>
        <w:r w:rsidRPr="00352E19">
          <w:rPr>
            <w:lang w:eastAsia="zh-CN"/>
          </w:rPr>
          <w:t xml:space="preserve"> </w:t>
        </w:r>
        <w:r w:rsidRPr="00352E19">
          <w:rPr>
            <w:rFonts w:eastAsiaTheme="minorEastAsia"/>
            <w:lang w:eastAsia="zh-CN"/>
          </w:rPr>
          <w:t>to</w:t>
        </w:r>
        <w:r w:rsidRPr="00352E19">
          <w:rPr>
            <w:lang w:eastAsia="zh-CN"/>
          </w:rPr>
          <w:t xml:space="preserve"> the </w:t>
        </w:r>
        <w:r w:rsidRPr="00352E19">
          <w:rPr>
            <w:rFonts w:eastAsiaTheme="minorEastAsia"/>
            <w:lang w:eastAsia="zh-CN"/>
          </w:rPr>
          <w:t>S</w:t>
        </w:r>
        <w:r w:rsidRPr="00CA1FDA">
          <w:rPr>
            <w:lang w:eastAsia="zh-CN"/>
          </w:rPr>
          <w:t xml:space="preserve">ensing </w:t>
        </w:r>
        <w:r w:rsidRPr="00CA1FDA">
          <w:rPr>
            <w:rFonts w:eastAsiaTheme="minorEastAsia"/>
            <w:lang w:eastAsia="zh-CN"/>
          </w:rPr>
          <w:t>F</w:t>
        </w:r>
        <w:r w:rsidRPr="00053856">
          <w:rPr>
            <w:lang w:eastAsia="zh-CN"/>
          </w:rPr>
          <w:t xml:space="preserve">unction via </w:t>
        </w:r>
        <w:r>
          <w:rPr>
            <w:lang w:eastAsia="zh-CN"/>
          </w:rPr>
          <w:t>the established</w:t>
        </w:r>
        <w:r w:rsidRPr="00B476D0">
          <w:rPr>
            <w:lang w:eastAsia="zh-CN"/>
          </w:rPr>
          <w:t xml:space="preserve"> </w:t>
        </w:r>
        <w:r w:rsidRPr="00B476D0">
          <w:rPr>
            <w:rFonts w:eastAsiaTheme="minorEastAsia"/>
            <w:lang w:eastAsia="zh-CN"/>
          </w:rPr>
          <w:t>data tunnel</w:t>
        </w:r>
        <w:r w:rsidRPr="00B476D0">
          <w:rPr>
            <w:lang w:eastAsia="zh-CN"/>
          </w:rPr>
          <w:t>.</w:t>
        </w:r>
      </w:ins>
    </w:p>
    <w:p w14:paraId="48F9D01E" w14:textId="77777777" w:rsidR="00F83F0F" w:rsidRDefault="00F83F0F" w:rsidP="00F83F0F">
      <w:pPr>
        <w:rPr>
          <w:ins w:id="25" w:author="vivo_1" w:date="2025-08-27T07:46:00Z"/>
          <w:rFonts w:eastAsia="等线"/>
          <w:lang w:eastAsia="zh-CN"/>
        </w:rPr>
      </w:pPr>
      <w:ins w:id="26" w:author="vivo_1" w:date="2025-08-27T07:46:00Z">
        <w:r>
          <w:rPr>
            <w:rFonts w:eastAsia="等线"/>
            <w:lang w:eastAsia="zh-CN"/>
          </w:rPr>
          <w:t xml:space="preserve">Reasonably, </w:t>
        </w:r>
        <w:r>
          <w:rPr>
            <w:rFonts w:eastAsia="等线" w:hint="eastAsia"/>
            <w:lang w:eastAsia="zh-CN"/>
          </w:rPr>
          <w:t>the</w:t>
        </w:r>
        <w:r>
          <w:rPr>
            <w:rFonts w:eastAsia="等线"/>
            <w:lang w:eastAsia="zh-CN"/>
          </w:rPr>
          <w:t xml:space="preserve"> sensing signaling </w:t>
        </w:r>
        <w:r w:rsidRPr="00B476D0">
          <w:rPr>
            <w:rFonts w:eastAsia="等线"/>
            <w:lang w:eastAsia="zh-CN"/>
          </w:rPr>
          <w:t>transport</w:t>
        </w:r>
        <w:r>
          <w:rPr>
            <w:rFonts w:eastAsia="等线"/>
            <w:lang w:eastAsia="zh-CN"/>
          </w:rPr>
          <w:t xml:space="preserve"> and </w:t>
        </w:r>
        <w:r w:rsidRPr="00B476D0">
          <w:rPr>
            <w:rFonts w:eastAsia="等线"/>
            <w:lang w:eastAsia="zh-CN"/>
          </w:rPr>
          <w:t>the sensing data transport</w:t>
        </w:r>
        <w:r>
          <w:rPr>
            <w:rFonts w:eastAsia="等线"/>
            <w:lang w:eastAsia="zh-CN"/>
          </w:rPr>
          <w:t xml:space="preserve"> could use different protocols to provide differentiated handling (e.g. Q</w:t>
        </w:r>
        <w:r>
          <w:rPr>
            <w:rFonts w:eastAsia="等线" w:hint="eastAsia"/>
            <w:lang w:eastAsia="zh-CN"/>
          </w:rPr>
          <w:t>o</w:t>
        </w:r>
        <w:r>
          <w:rPr>
            <w:rFonts w:eastAsia="等线"/>
            <w:lang w:eastAsia="zh-CN"/>
          </w:rPr>
          <w:t>S) considering sensing data could be frequent and big-volume:</w:t>
        </w:r>
      </w:ins>
    </w:p>
    <w:p w14:paraId="32B1E405" w14:textId="77777777" w:rsidR="00F83F0F" w:rsidRPr="00F83F0F" w:rsidRDefault="00F83F0F" w:rsidP="00F83F0F">
      <w:pPr>
        <w:pStyle w:val="af2"/>
        <w:numPr>
          <w:ilvl w:val="0"/>
          <w:numId w:val="35"/>
        </w:numPr>
        <w:ind w:left="709"/>
        <w:rPr>
          <w:ins w:id="27" w:author="vivo_1" w:date="2025-08-27T07:46:00Z"/>
          <w:rFonts w:eastAsia="等线"/>
          <w:lang w:eastAsia="zh-CN"/>
        </w:rPr>
      </w:pPr>
      <w:ins w:id="28" w:author="vivo_1" w:date="2025-08-27T07:46:00Z">
        <w:r>
          <w:rPr>
            <w:rFonts w:eastAsia="等线" w:hint="eastAsia"/>
            <w:lang w:eastAsia="zh-CN"/>
          </w:rPr>
          <w:t>F</w:t>
        </w:r>
        <w:r>
          <w:rPr>
            <w:rFonts w:eastAsia="等线"/>
            <w:lang w:eastAsia="zh-CN"/>
          </w:rPr>
          <w:t xml:space="preserve">or sensing signaling transport, the </w:t>
        </w:r>
        <w:r>
          <w:t xml:space="preserve">existing </w:t>
        </w:r>
        <w:proofErr w:type="spellStart"/>
        <w:r>
          <w:t>NRPPa</w:t>
        </w:r>
        <w:proofErr w:type="spellEnd"/>
        <w:r>
          <w:t xml:space="preserve"> protocol (as specified in TS 38.455 [6]) can be extended; and</w:t>
        </w:r>
      </w:ins>
    </w:p>
    <w:p w14:paraId="6D85547A" w14:textId="77777777" w:rsidR="00F83F0F" w:rsidRPr="00F83F0F" w:rsidRDefault="00F83F0F" w:rsidP="00F83F0F">
      <w:pPr>
        <w:pStyle w:val="af2"/>
        <w:numPr>
          <w:ilvl w:val="0"/>
          <w:numId w:val="35"/>
        </w:numPr>
        <w:ind w:left="709"/>
        <w:rPr>
          <w:ins w:id="29" w:author="vivo_1" w:date="2025-08-27T07:46:00Z"/>
          <w:rFonts w:eastAsia="等线"/>
          <w:lang w:eastAsia="zh-CN"/>
        </w:rPr>
      </w:pPr>
      <w:ins w:id="30" w:author="vivo_1" w:date="2025-08-27T07:46:00Z">
        <w:r w:rsidRPr="00F83F0F">
          <w:rPr>
            <w:rFonts w:eastAsia="等线"/>
            <w:lang w:eastAsia="zh-CN"/>
          </w:rPr>
          <w:t xml:space="preserve">For sensing data transport, the exiting </w:t>
        </w:r>
        <w:r w:rsidRPr="00F83F0F">
          <w:rPr>
            <w:rFonts w:eastAsiaTheme="minorEastAsia"/>
            <w:lang w:eastAsia="zh-CN"/>
          </w:rPr>
          <w:t>GTP-U protocol can be re-used</w:t>
        </w:r>
        <w:r w:rsidRPr="001951B1">
          <w:rPr>
            <w:rFonts w:eastAsiaTheme="minorEastAsia"/>
            <w:lang w:eastAsia="zh-CN"/>
          </w:rPr>
          <w:t xml:space="preserve"> without any extension, e.g. just mimic the logic of N3 tunnel to the </w:t>
        </w:r>
        <w:r w:rsidRPr="001951B1">
          <w:rPr>
            <w:rFonts w:eastAsia="等线"/>
            <w:lang w:eastAsia="zh-CN"/>
          </w:rPr>
          <w:t xml:space="preserve">new direct interface (e.g. </w:t>
        </w:r>
        <w:proofErr w:type="spellStart"/>
        <w:r w:rsidRPr="001951B1">
          <w:rPr>
            <w:rFonts w:eastAsia="等线"/>
            <w:lang w:eastAsia="zh-CN"/>
          </w:rPr>
          <w:t>N</w:t>
        </w:r>
        <w:r w:rsidRPr="001951B1">
          <w:rPr>
            <w:rFonts w:eastAsia="等线" w:hint="eastAsia"/>
            <w:lang w:eastAsia="zh-CN"/>
          </w:rPr>
          <w:t>x</w:t>
        </w:r>
        <w:proofErr w:type="spellEnd"/>
        <w:r w:rsidRPr="001951B1">
          <w:rPr>
            <w:rFonts w:eastAsia="等线"/>
            <w:lang w:eastAsia="zh-CN"/>
          </w:rPr>
          <w:t xml:space="preserve">) between the </w:t>
        </w:r>
        <w:r w:rsidRPr="001951B1">
          <w:rPr>
            <w:lang w:eastAsia="zh-CN"/>
          </w:rPr>
          <w:t xml:space="preserve">Sensing Entity (i.e. </w:t>
        </w:r>
        <w:proofErr w:type="spellStart"/>
        <w:r w:rsidRPr="001951B1">
          <w:rPr>
            <w:lang w:eastAsia="zh-CN"/>
          </w:rPr>
          <w:t>gNB</w:t>
        </w:r>
        <w:proofErr w:type="spellEnd"/>
        <w:r w:rsidRPr="001951B1">
          <w:rPr>
            <w:lang w:eastAsia="zh-CN"/>
          </w:rPr>
          <w:t>)</w:t>
        </w:r>
        <w:r w:rsidRPr="001951B1">
          <w:rPr>
            <w:rFonts w:eastAsia="等线"/>
            <w:lang w:eastAsia="zh-CN"/>
          </w:rPr>
          <w:t xml:space="preserve"> and the Sensing Function</w:t>
        </w:r>
        <w:r w:rsidRPr="00D55712">
          <w:rPr>
            <w:rFonts w:eastAsiaTheme="minorEastAsia"/>
            <w:lang w:eastAsia="zh-CN"/>
          </w:rPr>
          <w:t>.</w:t>
        </w:r>
      </w:ins>
    </w:p>
    <w:p w14:paraId="2F06C328" w14:textId="77777777" w:rsidR="00F83F0F" w:rsidRDefault="00F83F0F" w:rsidP="00F83F0F">
      <w:pPr>
        <w:rPr>
          <w:ins w:id="31" w:author="vivo_1" w:date="2025-08-27T07:46:00Z"/>
        </w:rPr>
      </w:pPr>
      <w:ins w:id="32" w:author="vivo_1" w:date="2025-08-27T07:46:00Z">
        <w:r>
          <w:t xml:space="preserve">The specific protocol used for </w:t>
        </w:r>
        <w:r>
          <w:rPr>
            <w:rFonts w:eastAsia="等线" w:hint="eastAsia"/>
            <w:lang w:eastAsia="zh-CN"/>
          </w:rPr>
          <w:t>the</w:t>
        </w:r>
        <w:r>
          <w:rPr>
            <w:rFonts w:eastAsia="等线"/>
            <w:lang w:eastAsia="zh-CN"/>
          </w:rPr>
          <w:t xml:space="preserve"> sensing signaling </w:t>
        </w:r>
        <w:r w:rsidRPr="00B476D0">
          <w:rPr>
            <w:rFonts w:eastAsia="等线"/>
            <w:lang w:eastAsia="zh-CN"/>
          </w:rPr>
          <w:t>transport</w:t>
        </w:r>
        <w:r>
          <w:rPr>
            <w:rFonts w:eastAsia="等线"/>
            <w:lang w:eastAsia="zh-CN"/>
          </w:rPr>
          <w:t xml:space="preserve"> and </w:t>
        </w:r>
        <w:r w:rsidRPr="00B476D0">
          <w:rPr>
            <w:rFonts w:eastAsia="等线"/>
            <w:lang w:eastAsia="zh-CN"/>
          </w:rPr>
          <w:t>the sensing data transport</w:t>
        </w:r>
        <w:r>
          <w:t xml:space="preserve"> needs to be discussed and decided by RAN3.</w:t>
        </w:r>
      </w:ins>
    </w:p>
    <w:p w14:paraId="71118518" w14:textId="5579A082" w:rsidR="0043671F" w:rsidRPr="00B476D0" w:rsidRDefault="000D31FD" w:rsidP="0043671F">
      <w:pPr>
        <w:rPr>
          <w:rFonts w:eastAsiaTheme="minorEastAsia"/>
          <w:color w:val="auto"/>
          <w:lang w:eastAsia="zh-CN"/>
        </w:rPr>
      </w:pPr>
      <w:r w:rsidRPr="00B476D0">
        <w:rPr>
          <w:rFonts w:eastAsiaTheme="minorEastAsia" w:hint="eastAsia"/>
          <w:color w:val="auto"/>
          <w:lang w:eastAsia="zh-CN"/>
        </w:rPr>
        <w:t>Based on the above</w:t>
      </w:r>
      <w:r w:rsidR="00C44250" w:rsidRPr="00B476D0">
        <w:rPr>
          <w:rFonts w:eastAsiaTheme="minorEastAsia"/>
          <w:color w:val="auto"/>
          <w:lang w:eastAsia="zh-CN"/>
        </w:rPr>
        <w:t xml:space="preserve"> principles</w:t>
      </w:r>
      <w:r w:rsidRPr="00B476D0">
        <w:rPr>
          <w:rFonts w:eastAsiaTheme="minorEastAsia" w:hint="eastAsia"/>
          <w:color w:val="auto"/>
          <w:lang w:eastAsia="zh-CN"/>
        </w:rPr>
        <w:t xml:space="preserve">, </w:t>
      </w:r>
      <w:r w:rsidR="00C44250" w:rsidRPr="00B476D0">
        <w:rPr>
          <w:rFonts w:eastAsiaTheme="minorEastAsia"/>
          <w:color w:val="auto"/>
          <w:lang w:eastAsia="zh-CN"/>
        </w:rPr>
        <w:t>an end-to-end</w:t>
      </w:r>
      <w:r w:rsidRPr="00B476D0">
        <w:rPr>
          <w:rFonts w:eastAsiaTheme="minorEastAsia" w:hint="eastAsia"/>
          <w:color w:val="auto"/>
          <w:lang w:eastAsia="zh-CN"/>
        </w:rPr>
        <w:t xml:space="preserve"> </w:t>
      </w:r>
      <w:r w:rsidR="0070483E" w:rsidRPr="00B476D0">
        <w:rPr>
          <w:rFonts w:eastAsiaTheme="minorEastAsia" w:hint="eastAsia"/>
          <w:color w:val="auto"/>
          <w:lang w:eastAsia="zh-CN"/>
        </w:rPr>
        <w:t>procedure</w:t>
      </w:r>
      <w:r w:rsidR="00C44250" w:rsidRPr="00B476D0">
        <w:rPr>
          <w:rFonts w:eastAsiaTheme="minorEastAsia"/>
          <w:color w:val="auto"/>
          <w:lang w:eastAsia="zh-CN"/>
        </w:rPr>
        <w:t xml:space="preserve"> for KI#4</w:t>
      </w:r>
      <w:r w:rsidR="00F80C16" w:rsidRPr="00B476D0">
        <w:rPr>
          <w:rFonts w:eastAsiaTheme="minorEastAsia" w:hint="eastAsia"/>
          <w:color w:val="auto"/>
          <w:lang w:eastAsia="zh-CN"/>
        </w:rPr>
        <w:t xml:space="preserve"> </w:t>
      </w:r>
      <w:r w:rsidR="00C44250" w:rsidRPr="00B476D0">
        <w:rPr>
          <w:rFonts w:eastAsiaTheme="minorEastAsia"/>
          <w:color w:val="auto"/>
          <w:lang w:eastAsia="zh-CN"/>
        </w:rPr>
        <w:t>is</w:t>
      </w:r>
      <w:r w:rsidR="00F80C16" w:rsidRPr="00B476D0">
        <w:rPr>
          <w:rFonts w:eastAsiaTheme="minorEastAsia" w:hint="eastAsia"/>
          <w:color w:val="auto"/>
          <w:lang w:eastAsia="zh-CN"/>
        </w:rPr>
        <w:t xml:space="preserve"> provided.</w:t>
      </w:r>
      <w:r w:rsidR="0070483E" w:rsidRPr="00B476D0">
        <w:rPr>
          <w:rFonts w:eastAsiaTheme="minorEastAsia" w:hint="eastAsia"/>
          <w:color w:val="auto"/>
          <w:lang w:eastAsia="zh-CN"/>
        </w:rPr>
        <w:t xml:space="preserve"> </w:t>
      </w:r>
    </w:p>
    <w:p w14:paraId="49B90503" w14:textId="3035D2F8" w:rsidR="001212D5" w:rsidRPr="00B476D0" w:rsidRDefault="00BD0B0E" w:rsidP="001212D5">
      <w:pPr>
        <w:pStyle w:val="1"/>
      </w:pPr>
      <w:r w:rsidRPr="00B476D0">
        <w:lastRenderedPageBreak/>
        <w:t>2</w:t>
      </w:r>
      <w:r w:rsidR="001212D5" w:rsidRPr="00B476D0">
        <w:tab/>
      </w:r>
      <w:r w:rsidR="00940588" w:rsidRPr="00B476D0">
        <w:t>Proposal</w:t>
      </w:r>
      <w:bookmarkEnd w:id="3"/>
    </w:p>
    <w:p w14:paraId="7EF92171" w14:textId="1DB8F028" w:rsidR="00C7679A" w:rsidRPr="00B476D0" w:rsidRDefault="00C743BC" w:rsidP="00C60A72">
      <w:pPr>
        <w:rPr>
          <w:rFonts w:eastAsiaTheme="minorEastAsia"/>
          <w:color w:val="auto"/>
          <w:lang w:eastAsia="en-US"/>
        </w:rPr>
      </w:pPr>
      <w:r w:rsidRPr="00B476D0">
        <w:rPr>
          <w:rFonts w:eastAsiaTheme="minorEastAsia"/>
          <w:color w:val="auto"/>
          <w:lang w:eastAsia="en-US"/>
        </w:rPr>
        <w:t>It is proposed to include the following changes in TR 23.700-</w:t>
      </w:r>
      <w:r w:rsidR="00F80C16" w:rsidRPr="00B476D0">
        <w:rPr>
          <w:rFonts w:eastAsiaTheme="minorEastAsia" w:hint="eastAsia"/>
          <w:color w:val="auto"/>
          <w:lang w:eastAsia="zh-CN"/>
        </w:rPr>
        <w:t>1</w:t>
      </w:r>
      <w:r w:rsidR="00C7679A" w:rsidRPr="00B476D0">
        <w:rPr>
          <w:rFonts w:eastAsiaTheme="minorEastAsia"/>
          <w:color w:val="auto"/>
          <w:lang w:eastAsia="en-US"/>
        </w:rPr>
        <w:t>4</w:t>
      </w:r>
      <w:r w:rsidRPr="00B476D0">
        <w:rPr>
          <w:rFonts w:eastAsiaTheme="minorEastAsia"/>
          <w:color w:val="auto"/>
          <w:lang w:eastAsia="en-US"/>
        </w:rPr>
        <w:t xml:space="preserve"> V0.</w:t>
      </w:r>
      <w:r w:rsidR="00E31F10" w:rsidRPr="00B476D0">
        <w:rPr>
          <w:rFonts w:eastAsiaTheme="minorEastAsia"/>
          <w:color w:val="auto"/>
          <w:lang w:eastAsia="en-US"/>
        </w:rPr>
        <w:t>2</w:t>
      </w:r>
      <w:r w:rsidRPr="00B476D0">
        <w:rPr>
          <w:rFonts w:eastAsiaTheme="minorEastAsia"/>
          <w:color w:val="auto"/>
          <w:lang w:eastAsia="en-US"/>
        </w:rPr>
        <w:t>.0</w:t>
      </w:r>
      <w:r w:rsidR="006A41D1" w:rsidRPr="00B476D0">
        <w:rPr>
          <w:rFonts w:eastAsiaTheme="minorEastAsia"/>
          <w:color w:val="auto"/>
          <w:lang w:eastAsia="en-US"/>
        </w:rPr>
        <w:t>.</w:t>
      </w:r>
    </w:p>
    <w:p w14:paraId="128169CA" w14:textId="0A6BECD2" w:rsidR="0071031C" w:rsidRPr="00B476D0" w:rsidRDefault="00C60A72" w:rsidP="004750E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B476D0">
        <w:rPr>
          <w:rFonts w:ascii="Arial" w:hAnsi="Arial" w:cs="Arial"/>
          <w:b/>
          <w:noProof/>
          <w:color w:val="C5003D"/>
          <w:sz w:val="28"/>
          <w:szCs w:val="28"/>
          <w:lang w:val="en-US" w:eastAsia="ko-KR"/>
        </w:rPr>
        <w:tab/>
      </w:r>
      <w:r w:rsidRPr="00B476D0">
        <w:rPr>
          <w:rFonts w:ascii="Arial" w:hAnsi="Arial" w:cs="Arial"/>
          <w:b/>
          <w:noProof/>
          <w:color w:val="C5003D"/>
          <w:sz w:val="28"/>
          <w:szCs w:val="28"/>
          <w:lang w:val="en-US" w:eastAsia="ko-KR"/>
        </w:rPr>
        <w:tab/>
      </w:r>
      <w:r w:rsidRPr="00B476D0">
        <w:rPr>
          <w:rFonts w:ascii="Arial" w:hAnsi="Arial" w:cs="Arial" w:hint="eastAsia"/>
          <w:b/>
          <w:noProof/>
          <w:color w:val="C5003D"/>
          <w:sz w:val="28"/>
          <w:szCs w:val="28"/>
          <w:lang w:val="en-US" w:eastAsia="ko-KR"/>
        </w:rPr>
        <w:t xml:space="preserve">* </w:t>
      </w:r>
      <w:r w:rsidRPr="00B476D0">
        <w:rPr>
          <w:rFonts w:ascii="Arial" w:hAnsi="Arial" w:cs="Arial"/>
          <w:b/>
          <w:noProof/>
          <w:color w:val="C5003D"/>
          <w:sz w:val="28"/>
          <w:szCs w:val="28"/>
          <w:lang w:val="en-US"/>
        </w:rPr>
        <w:t xml:space="preserve">* * * Start of </w:t>
      </w:r>
      <w:r w:rsidRPr="00B476D0">
        <w:rPr>
          <w:rFonts w:ascii="Arial" w:hAnsi="Arial" w:cs="Arial"/>
          <w:b/>
          <w:noProof/>
          <w:color w:val="C5003D"/>
          <w:sz w:val="28"/>
          <w:szCs w:val="28"/>
          <w:lang w:val="en-US" w:eastAsia="ko-KR"/>
        </w:rPr>
        <w:t>Changes</w:t>
      </w:r>
      <w:r w:rsidRPr="00B476D0">
        <w:rPr>
          <w:rFonts w:ascii="Arial" w:hAnsi="Arial" w:cs="Arial"/>
          <w:b/>
          <w:noProof/>
          <w:color w:val="C5003D"/>
          <w:sz w:val="28"/>
          <w:szCs w:val="28"/>
          <w:lang w:val="en-US"/>
        </w:rPr>
        <w:t xml:space="preserve"> * * * *</w:t>
      </w:r>
      <w:bookmarkStart w:id="33" w:name="_Toc93073650"/>
      <w:bookmarkStart w:id="34" w:name="_Toc153818177"/>
      <w:bookmarkStart w:id="35" w:name="_Toc153818393"/>
    </w:p>
    <w:p w14:paraId="7DE6FBC2" w14:textId="77777777" w:rsidR="00D92334" w:rsidRPr="00B476D0" w:rsidRDefault="00D92334" w:rsidP="00D92334">
      <w:pPr>
        <w:keepNext/>
        <w:keepLines/>
        <w:pBdr>
          <w:top w:val="single" w:sz="12" w:space="3" w:color="auto"/>
        </w:pBdr>
        <w:spacing w:before="240"/>
        <w:ind w:left="1134" w:hanging="1134"/>
        <w:outlineLvl w:val="0"/>
        <w:rPr>
          <w:rFonts w:ascii="Arial" w:hAnsi="Arial"/>
          <w:color w:val="auto"/>
          <w:sz w:val="36"/>
        </w:rPr>
      </w:pPr>
      <w:bookmarkStart w:id="36" w:name="startOfAnnexes"/>
      <w:bookmarkStart w:id="37" w:name="_Toc160552492"/>
      <w:bookmarkStart w:id="38" w:name="_Toc161061117"/>
      <w:bookmarkStart w:id="39" w:name="_Toc500949097"/>
      <w:bookmarkStart w:id="40" w:name="_Toc92875660"/>
      <w:bookmarkStart w:id="41" w:name="_Toc93070684"/>
      <w:bookmarkStart w:id="42" w:name="_Toc153818406"/>
      <w:bookmarkEnd w:id="36"/>
      <w:r w:rsidRPr="00B476D0">
        <w:rPr>
          <w:rFonts w:ascii="Arial" w:hAnsi="Arial"/>
          <w:color w:val="auto"/>
          <w:sz w:val="36"/>
        </w:rPr>
        <w:t>6</w:t>
      </w:r>
      <w:r w:rsidRPr="00B476D0">
        <w:rPr>
          <w:rFonts w:ascii="Arial" w:hAnsi="Arial"/>
          <w:color w:val="auto"/>
          <w:sz w:val="36"/>
        </w:rPr>
        <w:tab/>
        <w:t>Solutions</w:t>
      </w:r>
      <w:bookmarkEnd w:id="37"/>
      <w:bookmarkEnd w:id="38"/>
    </w:p>
    <w:p w14:paraId="215543C7" w14:textId="77777777" w:rsidR="00D92334" w:rsidRPr="00B476D0" w:rsidRDefault="00D92334" w:rsidP="00D92334">
      <w:pPr>
        <w:keepNext/>
        <w:keepLines/>
        <w:spacing w:before="180"/>
        <w:ind w:left="1134" w:hanging="1134"/>
        <w:outlineLvl w:val="1"/>
        <w:rPr>
          <w:rFonts w:ascii="Arial" w:hAnsi="Arial"/>
          <w:color w:val="auto"/>
          <w:sz w:val="32"/>
        </w:rPr>
      </w:pPr>
      <w:bookmarkStart w:id="43" w:name="_Toc199433784"/>
      <w:bookmarkStart w:id="44" w:name="_Toc199925305"/>
      <w:r w:rsidRPr="00B476D0">
        <w:rPr>
          <w:rFonts w:ascii="Arial" w:hAnsi="Arial"/>
          <w:color w:val="auto"/>
          <w:sz w:val="32"/>
        </w:rPr>
        <w:t>6.0</w:t>
      </w:r>
      <w:r w:rsidRPr="00B476D0">
        <w:rPr>
          <w:rFonts w:ascii="Arial" w:hAnsi="Arial"/>
          <w:color w:val="auto"/>
          <w:sz w:val="32"/>
        </w:rPr>
        <w:tab/>
        <w:t>Mapping of Solutions to Key Issues</w:t>
      </w:r>
      <w:bookmarkEnd w:id="43"/>
      <w:bookmarkEnd w:id="44"/>
    </w:p>
    <w:p w14:paraId="5F15FE56" w14:textId="77777777" w:rsidR="00D92334" w:rsidRPr="00B476D0" w:rsidRDefault="00D92334" w:rsidP="00D92334">
      <w:pPr>
        <w:keepNext/>
        <w:keepLines/>
        <w:spacing w:before="60"/>
        <w:jc w:val="center"/>
        <w:rPr>
          <w:rFonts w:ascii="Arial" w:hAnsi="Arial"/>
          <w:b/>
        </w:rPr>
      </w:pPr>
      <w:r w:rsidRPr="00B476D0">
        <w:rPr>
          <w:rFonts w:ascii="Arial"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D92334" w:rsidRPr="00B476D0" w14:paraId="3DFFCE4A" w14:textId="77777777" w:rsidTr="00B700B6">
        <w:trPr>
          <w:cantSplit/>
          <w:trHeight w:val="243"/>
          <w:jc w:val="center"/>
        </w:trPr>
        <w:tc>
          <w:tcPr>
            <w:tcW w:w="1168" w:type="dxa"/>
            <w:tcBorders>
              <w:bottom w:val="nil"/>
            </w:tcBorders>
            <w:shd w:val="clear" w:color="auto" w:fill="auto"/>
            <w:vAlign w:val="center"/>
          </w:tcPr>
          <w:p w14:paraId="69CB094C" w14:textId="77777777" w:rsidR="00D92334" w:rsidRPr="00B476D0" w:rsidRDefault="00D92334" w:rsidP="00D92334">
            <w:pPr>
              <w:keepNext/>
              <w:keepLines/>
              <w:spacing w:after="0"/>
              <w:jc w:val="center"/>
              <w:rPr>
                <w:rFonts w:ascii="Arial" w:hAnsi="Arial"/>
                <w:b/>
                <w:sz w:val="18"/>
              </w:rPr>
            </w:pPr>
          </w:p>
        </w:tc>
        <w:tc>
          <w:tcPr>
            <w:tcW w:w="4361" w:type="dxa"/>
            <w:gridSpan w:val="6"/>
            <w:shd w:val="clear" w:color="auto" w:fill="auto"/>
          </w:tcPr>
          <w:p w14:paraId="2D30A391"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Key Issues</w:t>
            </w:r>
          </w:p>
        </w:tc>
      </w:tr>
      <w:tr w:rsidR="00D92334" w:rsidRPr="00B476D0" w14:paraId="01F818B4" w14:textId="77777777" w:rsidTr="00B700B6">
        <w:trPr>
          <w:cantSplit/>
          <w:trHeight w:val="261"/>
          <w:jc w:val="center"/>
        </w:trPr>
        <w:tc>
          <w:tcPr>
            <w:tcW w:w="1168" w:type="dxa"/>
            <w:tcBorders>
              <w:top w:val="nil"/>
            </w:tcBorders>
            <w:shd w:val="clear" w:color="auto" w:fill="auto"/>
            <w:vAlign w:val="center"/>
          </w:tcPr>
          <w:p w14:paraId="1999B3D8"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Solutions</w:t>
            </w:r>
          </w:p>
        </w:tc>
        <w:tc>
          <w:tcPr>
            <w:tcW w:w="726" w:type="dxa"/>
            <w:shd w:val="clear" w:color="auto" w:fill="auto"/>
          </w:tcPr>
          <w:p w14:paraId="38951978"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w:t>
            </w:r>
          </w:p>
        </w:tc>
        <w:tc>
          <w:tcPr>
            <w:tcW w:w="726" w:type="dxa"/>
            <w:shd w:val="clear" w:color="auto" w:fill="auto"/>
          </w:tcPr>
          <w:p w14:paraId="4AFEECAE"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#2</w:t>
            </w:r>
          </w:p>
        </w:tc>
        <w:tc>
          <w:tcPr>
            <w:tcW w:w="726" w:type="dxa"/>
            <w:shd w:val="clear" w:color="auto" w:fill="auto"/>
          </w:tcPr>
          <w:p w14:paraId="30CAB21E"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#3</w:t>
            </w:r>
          </w:p>
        </w:tc>
        <w:tc>
          <w:tcPr>
            <w:tcW w:w="726" w:type="dxa"/>
            <w:shd w:val="clear" w:color="auto" w:fill="auto"/>
          </w:tcPr>
          <w:p w14:paraId="6B1FF9BE"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#4</w:t>
            </w:r>
          </w:p>
        </w:tc>
        <w:tc>
          <w:tcPr>
            <w:tcW w:w="726" w:type="dxa"/>
          </w:tcPr>
          <w:p w14:paraId="44BCEDDA"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#5</w:t>
            </w:r>
          </w:p>
        </w:tc>
        <w:tc>
          <w:tcPr>
            <w:tcW w:w="731" w:type="dxa"/>
          </w:tcPr>
          <w:p w14:paraId="1EFD998A"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#6</w:t>
            </w:r>
          </w:p>
        </w:tc>
      </w:tr>
      <w:tr w:rsidR="00D92334" w:rsidRPr="00B476D0" w14:paraId="304FB56F" w14:textId="77777777" w:rsidTr="00B700B6">
        <w:trPr>
          <w:cantSplit/>
          <w:trHeight w:val="261"/>
          <w:jc w:val="center"/>
        </w:trPr>
        <w:tc>
          <w:tcPr>
            <w:tcW w:w="1168" w:type="dxa"/>
          </w:tcPr>
          <w:p w14:paraId="25D87581"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w:t>
            </w:r>
          </w:p>
        </w:tc>
        <w:tc>
          <w:tcPr>
            <w:tcW w:w="726" w:type="dxa"/>
            <w:shd w:val="clear" w:color="auto" w:fill="auto"/>
          </w:tcPr>
          <w:p w14:paraId="7C208D9C"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07E58FEA"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0CCEA967"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6F457A08"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tcPr>
          <w:p w14:paraId="576765CA"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31" w:type="dxa"/>
          </w:tcPr>
          <w:p w14:paraId="34B8CAFA" w14:textId="77777777" w:rsidR="00D92334" w:rsidRPr="00B476D0" w:rsidRDefault="00D92334" w:rsidP="00D92334">
            <w:pPr>
              <w:keepNext/>
              <w:keepLines/>
              <w:spacing w:after="0"/>
              <w:jc w:val="center"/>
              <w:rPr>
                <w:rFonts w:ascii="Arial" w:hAnsi="Arial"/>
                <w:sz w:val="18"/>
              </w:rPr>
            </w:pPr>
          </w:p>
        </w:tc>
      </w:tr>
      <w:tr w:rsidR="00D92334" w:rsidRPr="00B476D0" w14:paraId="38E3751E" w14:textId="77777777" w:rsidTr="00B700B6">
        <w:trPr>
          <w:cantSplit/>
          <w:trHeight w:val="261"/>
          <w:jc w:val="center"/>
        </w:trPr>
        <w:tc>
          <w:tcPr>
            <w:tcW w:w="1168" w:type="dxa"/>
          </w:tcPr>
          <w:p w14:paraId="7CF02A47"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#2</w:t>
            </w:r>
          </w:p>
        </w:tc>
        <w:tc>
          <w:tcPr>
            <w:tcW w:w="726" w:type="dxa"/>
            <w:shd w:val="clear" w:color="auto" w:fill="auto"/>
          </w:tcPr>
          <w:p w14:paraId="2492E686"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2A2588E"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192C0A1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498AF6C8" w14:textId="77777777" w:rsidR="00D92334" w:rsidRPr="00B476D0" w:rsidRDefault="00D92334" w:rsidP="00D92334">
            <w:pPr>
              <w:keepNext/>
              <w:keepLines/>
              <w:spacing w:after="0"/>
              <w:jc w:val="center"/>
              <w:rPr>
                <w:rFonts w:ascii="Arial" w:hAnsi="Arial"/>
                <w:sz w:val="18"/>
              </w:rPr>
            </w:pPr>
          </w:p>
        </w:tc>
        <w:tc>
          <w:tcPr>
            <w:tcW w:w="726" w:type="dxa"/>
          </w:tcPr>
          <w:p w14:paraId="732A30DE"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31" w:type="dxa"/>
          </w:tcPr>
          <w:p w14:paraId="34A1A92A" w14:textId="77777777" w:rsidR="00D92334" w:rsidRPr="00B476D0" w:rsidRDefault="00D92334" w:rsidP="00D92334">
            <w:pPr>
              <w:keepNext/>
              <w:keepLines/>
              <w:spacing w:after="0"/>
              <w:jc w:val="center"/>
              <w:rPr>
                <w:rFonts w:ascii="Arial" w:hAnsi="Arial"/>
                <w:sz w:val="18"/>
              </w:rPr>
            </w:pPr>
          </w:p>
        </w:tc>
      </w:tr>
      <w:tr w:rsidR="00D92334" w:rsidRPr="00B476D0" w14:paraId="15BF5EC2" w14:textId="77777777" w:rsidTr="00B700B6">
        <w:trPr>
          <w:cantSplit/>
          <w:trHeight w:val="261"/>
          <w:jc w:val="center"/>
        </w:trPr>
        <w:tc>
          <w:tcPr>
            <w:tcW w:w="1168" w:type="dxa"/>
          </w:tcPr>
          <w:p w14:paraId="0910D6F8"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#3</w:t>
            </w:r>
          </w:p>
        </w:tc>
        <w:tc>
          <w:tcPr>
            <w:tcW w:w="726" w:type="dxa"/>
            <w:shd w:val="clear" w:color="auto" w:fill="auto"/>
          </w:tcPr>
          <w:p w14:paraId="66139E1D"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19A5BD51"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065C8CCB"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2791FC59"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tcPr>
          <w:p w14:paraId="268AA971"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31" w:type="dxa"/>
          </w:tcPr>
          <w:p w14:paraId="309315FD"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r>
      <w:tr w:rsidR="00D92334" w:rsidRPr="00B476D0" w14:paraId="42235159" w14:textId="77777777" w:rsidTr="00B700B6">
        <w:trPr>
          <w:cantSplit/>
          <w:trHeight w:val="261"/>
          <w:jc w:val="center"/>
        </w:trPr>
        <w:tc>
          <w:tcPr>
            <w:tcW w:w="1168" w:type="dxa"/>
          </w:tcPr>
          <w:p w14:paraId="69A2F5C4"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#4</w:t>
            </w:r>
          </w:p>
        </w:tc>
        <w:tc>
          <w:tcPr>
            <w:tcW w:w="726" w:type="dxa"/>
            <w:shd w:val="clear" w:color="auto" w:fill="auto"/>
          </w:tcPr>
          <w:p w14:paraId="2BBB505F"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4C07232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48DB81EE"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2814523E" w14:textId="77777777" w:rsidR="00D92334" w:rsidRPr="00B476D0" w:rsidRDefault="00D92334" w:rsidP="00D92334">
            <w:pPr>
              <w:keepNext/>
              <w:keepLines/>
              <w:spacing w:after="0"/>
              <w:jc w:val="center"/>
              <w:rPr>
                <w:rFonts w:ascii="Arial" w:hAnsi="Arial"/>
                <w:sz w:val="18"/>
              </w:rPr>
            </w:pPr>
          </w:p>
        </w:tc>
        <w:tc>
          <w:tcPr>
            <w:tcW w:w="726" w:type="dxa"/>
          </w:tcPr>
          <w:p w14:paraId="2EA3D2A4" w14:textId="77777777" w:rsidR="00D92334" w:rsidRPr="00B476D0" w:rsidRDefault="00D92334" w:rsidP="00D92334">
            <w:pPr>
              <w:keepNext/>
              <w:keepLines/>
              <w:spacing w:after="0"/>
              <w:jc w:val="center"/>
              <w:rPr>
                <w:rFonts w:ascii="Arial" w:hAnsi="Arial"/>
                <w:sz w:val="18"/>
              </w:rPr>
            </w:pPr>
          </w:p>
        </w:tc>
        <w:tc>
          <w:tcPr>
            <w:tcW w:w="731" w:type="dxa"/>
          </w:tcPr>
          <w:p w14:paraId="5DD4A74E" w14:textId="77777777" w:rsidR="00D92334" w:rsidRPr="00B476D0" w:rsidRDefault="00D92334" w:rsidP="00D92334">
            <w:pPr>
              <w:keepNext/>
              <w:keepLines/>
              <w:spacing w:after="0"/>
              <w:jc w:val="center"/>
              <w:rPr>
                <w:rFonts w:ascii="Arial" w:hAnsi="Arial"/>
                <w:sz w:val="18"/>
              </w:rPr>
            </w:pPr>
          </w:p>
        </w:tc>
      </w:tr>
      <w:tr w:rsidR="00D92334" w:rsidRPr="00B476D0" w14:paraId="4FB085A4" w14:textId="77777777" w:rsidTr="00B700B6">
        <w:trPr>
          <w:cantSplit/>
          <w:trHeight w:val="261"/>
          <w:jc w:val="center"/>
        </w:trPr>
        <w:tc>
          <w:tcPr>
            <w:tcW w:w="1168" w:type="dxa"/>
          </w:tcPr>
          <w:p w14:paraId="5FF4A064"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#5</w:t>
            </w:r>
          </w:p>
        </w:tc>
        <w:tc>
          <w:tcPr>
            <w:tcW w:w="726" w:type="dxa"/>
            <w:shd w:val="clear" w:color="auto" w:fill="auto"/>
          </w:tcPr>
          <w:p w14:paraId="46BA0D18"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6A9539B8"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79D4262D"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5AC9807C"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tcPr>
          <w:p w14:paraId="7F5303DD" w14:textId="77777777" w:rsidR="00D92334" w:rsidRPr="00B476D0" w:rsidRDefault="00D92334" w:rsidP="00D92334">
            <w:pPr>
              <w:keepNext/>
              <w:keepLines/>
              <w:spacing w:after="0"/>
              <w:jc w:val="center"/>
              <w:rPr>
                <w:rFonts w:ascii="Arial" w:hAnsi="Arial"/>
                <w:sz w:val="18"/>
              </w:rPr>
            </w:pPr>
          </w:p>
        </w:tc>
        <w:tc>
          <w:tcPr>
            <w:tcW w:w="731" w:type="dxa"/>
          </w:tcPr>
          <w:p w14:paraId="2EC827ED" w14:textId="77777777" w:rsidR="00D92334" w:rsidRPr="00B476D0" w:rsidRDefault="00D92334" w:rsidP="00D92334">
            <w:pPr>
              <w:keepNext/>
              <w:keepLines/>
              <w:spacing w:after="0"/>
              <w:jc w:val="center"/>
              <w:rPr>
                <w:rFonts w:ascii="Arial" w:hAnsi="Arial"/>
                <w:sz w:val="18"/>
              </w:rPr>
            </w:pPr>
          </w:p>
        </w:tc>
      </w:tr>
      <w:tr w:rsidR="00D92334" w:rsidRPr="00B476D0" w14:paraId="7B13E441" w14:textId="77777777" w:rsidTr="00B700B6">
        <w:trPr>
          <w:cantSplit/>
          <w:trHeight w:val="261"/>
          <w:jc w:val="center"/>
        </w:trPr>
        <w:tc>
          <w:tcPr>
            <w:tcW w:w="1168" w:type="dxa"/>
          </w:tcPr>
          <w:p w14:paraId="4203B68D"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#6</w:t>
            </w:r>
          </w:p>
        </w:tc>
        <w:tc>
          <w:tcPr>
            <w:tcW w:w="726" w:type="dxa"/>
            <w:shd w:val="clear" w:color="auto" w:fill="auto"/>
          </w:tcPr>
          <w:p w14:paraId="237F0E20"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5C4D9F5D"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28E7A667"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59E77B4F" w14:textId="77777777" w:rsidR="00D92334" w:rsidRPr="00B476D0" w:rsidRDefault="00D92334" w:rsidP="00D92334">
            <w:pPr>
              <w:keepNext/>
              <w:keepLines/>
              <w:spacing w:after="0"/>
              <w:jc w:val="center"/>
              <w:rPr>
                <w:rFonts w:ascii="Arial" w:hAnsi="Arial"/>
                <w:sz w:val="18"/>
              </w:rPr>
            </w:pPr>
          </w:p>
        </w:tc>
        <w:tc>
          <w:tcPr>
            <w:tcW w:w="726" w:type="dxa"/>
          </w:tcPr>
          <w:p w14:paraId="207260E4" w14:textId="77777777" w:rsidR="00D92334" w:rsidRPr="00B476D0" w:rsidRDefault="00D92334" w:rsidP="00D92334">
            <w:pPr>
              <w:keepNext/>
              <w:keepLines/>
              <w:spacing w:after="0"/>
              <w:jc w:val="center"/>
              <w:rPr>
                <w:rFonts w:ascii="Arial" w:hAnsi="Arial"/>
                <w:sz w:val="18"/>
              </w:rPr>
            </w:pPr>
          </w:p>
        </w:tc>
        <w:tc>
          <w:tcPr>
            <w:tcW w:w="731" w:type="dxa"/>
          </w:tcPr>
          <w:p w14:paraId="5EFBC07A" w14:textId="77777777" w:rsidR="00D92334" w:rsidRPr="00B476D0" w:rsidRDefault="00D92334" w:rsidP="00D92334">
            <w:pPr>
              <w:keepNext/>
              <w:keepLines/>
              <w:spacing w:after="0"/>
              <w:jc w:val="center"/>
              <w:rPr>
                <w:rFonts w:ascii="Arial" w:hAnsi="Arial"/>
                <w:sz w:val="18"/>
              </w:rPr>
            </w:pPr>
          </w:p>
        </w:tc>
      </w:tr>
      <w:tr w:rsidR="00D92334" w:rsidRPr="00B476D0" w14:paraId="573E8B0F" w14:textId="77777777" w:rsidTr="00B700B6">
        <w:trPr>
          <w:cantSplit/>
          <w:trHeight w:val="261"/>
          <w:jc w:val="center"/>
        </w:trPr>
        <w:tc>
          <w:tcPr>
            <w:tcW w:w="1168" w:type="dxa"/>
          </w:tcPr>
          <w:p w14:paraId="45288CF2"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#7</w:t>
            </w:r>
          </w:p>
        </w:tc>
        <w:tc>
          <w:tcPr>
            <w:tcW w:w="726" w:type="dxa"/>
            <w:shd w:val="clear" w:color="auto" w:fill="auto"/>
          </w:tcPr>
          <w:p w14:paraId="3FB3F927"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766A33D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6352D348"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7B8062D2" w14:textId="77777777" w:rsidR="00D92334" w:rsidRPr="00B476D0" w:rsidRDefault="00D92334" w:rsidP="00D92334">
            <w:pPr>
              <w:keepNext/>
              <w:keepLines/>
              <w:spacing w:after="0"/>
              <w:jc w:val="center"/>
              <w:rPr>
                <w:rFonts w:ascii="Arial" w:hAnsi="Arial"/>
                <w:sz w:val="18"/>
              </w:rPr>
            </w:pPr>
          </w:p>
        </w:tc>
        <w:tc>
          <w:tcPr>
            <w:tcW w:w="726" w:type="dxa"/>
          </w:tcPr>
          <w:p w14:paraId="075C0130" w14:textId="77777777" w:rsidR="00D92334" w:rsidRPr="00B476D0" w:rsidRDefault="00D92334" w:rsidP="00D92334">
            <w:pPr>
              <w:keepNext/>
              <w:keepLines/>
              <w:spacing w:after="0"/>
              <w:jc w:val="center"/>
              <w:rPr>
                <w:rFonts w:ascii="Arial" w:hAnsi="Arial"/>
                <w:sz w:val="18"/>
              </w:rPr>
            </w:pPr>
          </w:p>
        </w:tc>
        <w:tc>
          <w:tcPr>
            <w:tcW w:w="731" w:type="dxa"/>
          </w:tcPr>
          <w:p w14:paraId="6FA63B51" w14:textId="77777777" w:rsidR="00D92334" w:rsidRPr="00B476D0" w:rsidRDefault="00D92334" w:rsidP="00D92334">
            <w:pPr>
              <w:keepNext/>
              <w:keepLines/>
              <w:spacing w:after="0"/>
              <w:jc w:val="center"/>
              <w:rPr>
                <w:rFonts w:ascii="Arial" w:hAnsi="Arial"/>
                <w:sz w:val="18"/>
              </w:rPr>
            </w:pPr>
          </w:p>
        </w:tc>
      </w:tr>
      <w:tr w:rsidR="00D92334" w:rsidRPr="00B476D0" w14:paraId="0A8E83F3" w14:textId="77777777" w:rsidTr="00B700B6">
        <w:trPr>
          <w:cantSplit/>
          <w:trHeight w:val="261"/>
          <w:jc w:val="center"/>
        </w:trPr>
        <w:tc>
          <w:tcPr>
            <w:tcW w:w="1168" w:type="dxa"/>
          </w:tcPr>
          <w:p w14:paraId="1569A960"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#8</w:t>
            </w:r>
          </w:p>
        </w:tc>
        <w:tc>
          <w:tcPr>
            <w:tcW w:w="726" w:type="dxa"/>
            <w:shd w:val="clear" w:color="auto" w:fill="auto"/>
          </w:tcPr>
          <w:p w14:paraId="11938312"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6318100B"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2D2C7347"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D4F393F" w14:textId="77777777" w:rsidR="00D92334" w:rsidRPr="00B476D0" w:rsidRDefault="00D92334" w:rsidP="00D92334">
            <w:pPr>
              <w:keepNext/>
              <w:keepLines/>
              <w:spacing w:after="0"/>
              <w:jc w:val="center"/>
              <w:rPr>
                <w:rFonts w:ascii="Arial" w:hAnsi="Arial"/>
                <w:sz w:val="18"/>
              </w:rPr>
            </w:pPr>
          </w:p>
        </w:tc>
        <w:tc>
          <w:tcPr>
            <w:tcW w:w="726" w:type="dxa"/>
          </w:tcPr>
          <w:p w14:paraId="0353E02F" w14:textId="77777777" w:rsidR="00D92334" w:rsidRPr="00B476D0" w:rsidRDefault="00D92334" w:rsidP="00D92334">
            <w:pPr>
              <w:keepNext/>
              <w:keepLines/>
              <w:spacing w:after="0"/>
              <w:jc w:val="center"/>
              <w:rPr>
                <w:rFonts w:ascii="Arial" w:hAnsi="Arial"/>
                <w:sz w:val="18"/>
              </w:rPr>
            </w:pPr>
          </w:p>
        </w:tc>
        <w:tc>
          <w:tcPr>
            <w:tcW w:w="731" w:type="dxa"/>
          </w:tcPr>
          <w:p w14:paraId="43CC2AB0" w14:textId="77777777" w:rsidR="00D92334" w:rsidRPr="00B476D0" w:rsidRDefault="00D92334" w:rsidP="00D92334">
            <w:pPr>
              <w:keepNext/>
              <w:keepLines/>
              <w:spacing w:after="0"/>
              <w:jc w:val="center"/>
              <w:rPr>
                <w:rFonts w:ascii="Arial" w:hAnsi="Arial"/>
                <w:sz w:val="18"/>
              </w:rPr>
            </w:pPr>
          </w:p>
        </w:tc>
      </w:tr>
      <w:tr w:rsidR="00D92334" w:rsidRPr="00B476D0" w14:paraId="4E9FBBEF" w14:textId="77777777" w:rsidTr="00B700B6">
        <w:trPr>
          <w:cantSplit/>
          <w:trHeight w:val="261"/>
          <w:jc w:val="center"/>
        </w:trPr>
        <w:tc>
          <w:tcPr>
            <w:tcW w:w="1168" w:type="dxa"/>
          </w:tcPr>
          <w:p w14:paraId="1868BBE0"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#9</w:t>
            </w:r>
          </w:p>
        </w:tc>
        <w:tc>
          <w:tcPr>
            <w:tcW w:w="726" w:type="dxa"/>
            <w:shd w:val="clear" w:color="auto" w:fill="auto"/>
          </w:tcPr>
          <w:p w14:paraId="04FC358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5A9D4105"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5DD44EA2"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4D97352" w14:textId="77777777" w:rsidR="00D92334" w:rsidRPr="00B476D0" w:rsidRDefault="00D92334" w:rsidP="00D92334">
            <w:pPr>
              <w:keepNext/>
              <w:keepLines/>
              <w:spacing w:after="0"/>
              <w:jc w:val="center"/>
              <w:rPr>
                <w:rFonts w:ascii="Arial" w:hAnsi="Arial"/>
                <w:sz w:val="18"/>
              </w:rPr>
            </w:pPr>
          </w:p>
        </w:tc>
        <w:tc>
          <w:tcPr>
            <w:tcW w:w="726" w:type="dxa"/>
          </w:tcPr>
          <w:p w14:paraId="1529DBCC" w14:textId="77777777" w:rsidR="00D92334" w:rsidRPr="00B476D0" w:rsidRDefault="00D92334" w:rsidP="00D92334">
            <w:pPr>
              <w:keepNext/>
              <w:keepLines/>
              <w:spacing w:after="0"/>
              <w:jc w:val="center"/>
              <w:rPr>
                <w:rFonts w:ascii="Arial" w:hAnsi="Arial"/>
                <w:sz w:val="18"/>
              </w:rPr>
            </w:pPr>
          </w:p>
        </w:tc>
        <w:tc>
          <w:tcPr>
            <w:tcW w:w="731" w:type="dxa"/>
          </w:tcPr>
          <w:p w14:paraId="01E1CDC5" w14:textId="77777777" w:rsidR="00D92334" w:rsidRPr="00B476D0" w:rsidRDefault="00D92334" w:rsidP="00D92334">
            <w:pPr>
              <w:keepNext/>
              <w:keepLines/>
              <w:spacing w:after="0"/>
              <w:jc w:val="center"/>
              <w:rPr>
                <w:rFonts w:ascii="Arial" w:hAnsi="Arial"/>
                <w:sz w:val="18"/>
              </w:rPr>
            </w:pPr>
          </w:p>
        </w:tc>
      </w:tr>
      <w:tr w:rsidR="00D92334" w:rsidRPr="00B476D0" w14:paraId="034EF214" w14:textId="77777777" w:rsidTr="00B700B6">
        <w:trPr>
          <w:cantSplit/>
          <w:trHeight w:val="261"/>
          <w:jc w:val="center"/>
        </w:trPr>
        <w:tc>
          <w:tcPr>
            <w:tcW w:w="1168" w:type="dxa"/>
          </w:tcPr>
          <w:p w14:paraId="60F99099"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#10</w:t>
            </w:r>
          </w:p>
        </w:tc>
        <w:tc>
          <w:tcPr>
            <w:tcW w:w="726" w:type="dxa"/>
            <w:shd w:val="clear" w:color="auto" w:fill="auto"/>
          </w:tcPr>
          <w:p w14:paraId="612D2714"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C4120E1"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09971FD3"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05AC8B17" w14:textId="77777777" w:rsidR="00D92334" w:rsidRPr="00B476D0" w:rsidRDefault="00D92334" w:rsidP="00D92334">
            <w:pPr>
              <w:keepNext/>
              <w:keepLines/>
              <w:spacing w:after="0"/>
              <w:jc w:val="center"/>
              <w:rPr>
                <w:rFonts w:ascii="Arial" w:hAnsi="Arial"/>
                <w:sz w:val="18"/>
              </w:rPr>
            </w:pPr>
          </w:p>
        </w:tc>
        <w:tc>
          <w:tcPr>
            <w:tcW w:w="726" w:type="dxa"/>
          </w:tcPr>
          <w:p w14:paraId="4760B5FD" w14:textId="77777777" w:rsidR="00D92334" w:rsidRPr="00B476D0" w:rsidRDefault="00D92334" w:rsidP="00D92334">
            <w:pPr>
              <w:keepNext/>
              <w:keepLines/>
              <w:spacing w:after="0"/>
              <w:jc w:val="center"/>
              <w:rPr>
                <w:rFonts w:ascii="Arial" w:hAnsi="Arial"/>
                <w:sz w:val="18"/>
              </w:rPr>
            </w:pPr>
          </w:p>
        </w:tc>
        <w:tc>
          <w:tcPr>
            <w:tcW w:w="731" w:type="dxa"/>
          </w:tcPr>
          <w:p w14:paraId="6432936F" w14:textId="77777777" w:rsidR="00D92334" w:rsidRPr="00B476D0" w:rsidRDefault="00D92334" w:rsidP="00D92334">
            <w:pPr>
              <w:keepNext/>
              <w:keepLines/>
              <w:spacing w:after="0"/>
              <w:jc w:val="center"/>
              <w:rPr>
                <w:rFonts w:ascii="Arial" w:hAnsi="Arial"/>
                <w:sz w:val="18"/>
              </w:rPr>
            </w:pPr>
          </w:p>
        </w:tc>
      </w:tr>
      <w:tr w:rsidR="00D92334" w:rsidRPr="00B476D0" w14:paraId="5AE71A57" w14:textId="77777777" w:rsidTr="00B700B6">
        <w:trPr>
          <w:cantSplit/>
          <w:trHeight w:val="261"/>
          <w:jc w:val="center"/>
        </w:trPr>
        <w:tc>
          <w:tcPr>
            <w:tcW w:w="1168" w:type="dxa"/>
          </w:tcPr>
          <w:p w14:paraId="06A99A33"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#11</w:t>
            </w:r>
          </w:p>
        </w:tc>
        <w:tc>
          <w:tcPr>
            <w:tcW w:w="726" w:type="dxa"/>
            <w:shd w:val="clear" w:color="auto" w:fill="auto"/>
          </w:tcPr>
          <w:p w14:paraId="338D3B19"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4C20EAC4"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25DB30BE"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64E9A869" w14:textId="77777777" w:rsidR="00D92334" w:rsidRPr="00B476D0" w:rsidRDefault="00D92334" w:rsidP="00D92334">
            <w:pPr>
              <w:keepNext/>
              <w:keepLines/>
              <w:spacing w:after="0"/>
              <w:jc w:val="center"/>
              <w:rPr>
                <w:rFonts w:ascii="Arial" w:hAnsi="Arial"/>
                <w:sz w:val="18"/>
              </w:rPr>
            </w:pPr>
          </w:p>
        </w:tc>
        <w:tc>
          <w:tcPr>
            <w:tcW w:w="726" w:type="dxa"/>
          </w:tcPr>
          <w:p w14:paraId="72EEB79B" w14:textId="77777777" w:rsidR="00D92334" w:rsidRPr="00B476D0" w:rsidRDefault="00D92334" w:rsidP="00D92334">
            <w:pPr>
              <w:keepNext/>
              <w:keepLines/>
              <w:spacing w:after="0"/>
              <w:jc w:val="center"/>
              <w:rPr>
                <w:rFonts w:ascii="Arial" w:hAnsi="Arial"/>
                <w:sz w:val="18"/>
              </w:rPr>
            </w:pPr>
          </w:p>
        </w:tc>
        <w:tc>
          <w:tcPr>
            <w:tcW w:w="731" w:type="dxa"/>
          </w:tcPr>
          <w:p w14:paraId="4B06B1FD" w14:textId="77777777" w:rsidR="00D92334" w:rsidRPr="00B476D0" w:rsidRDefault="00D92334" w:rsidP="00D92334">
            <w:pPr>
              <w:keepNext/>
              <w:keepLines/>
              <w:spacing w:after="0"/>
              <w:jc w:val="center"/>
              <w:rPr>
                <w:rFonts w:ascii="Arial" w:hAnsi="Arial"/>
                <w:sz w:val="18"/>
              </w:rPr>
            </w:pPr>
          </w:p>
        </w:tc>
      </w:tr>
      <w:tr w:rsidR="00D92334" w:rsidRPr="00B476D0" w14:paraId="191D35F2" w14:textId="77777777" w:rsidTr="00B700B6">
        <w:trPr>
          <w:cantSplit/>
          <w:trHeight w:val="261"/>
          <w:jc w:val="center"/>
        </w:trPr>
        <w:tc>
          <w:tcPr>
            <w:tcW w:w="1168" w:type="dxa"/>
          </w:tcPr>
          <w:p w14:paraId="6EEA56DE"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#12</w:t>
            </w:r>
          </w:p>
        </w:tc>
        <w:tc>
          <w:tcPr>
            <w:tcW w:w="726" w:type="dxa"/>
            <w:shd w:val="clear" w:color="auto" w:fill="auto"/>
          </w:tcPr>
          <w:p w14:paraId="2F1365A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62EA962"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1724CA8E"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797B54AB" w14:textId="77777777" w:rsidR="00D92334" w:rsidRPr="00B476D0" w:rsidRDefault="00D92334" w:rsidP="00D92334">
            <w:pPr>
              <w:keepNext/>
              <w:keepLines/>
              <w:spacing w:after="0"/>
              <w:jc w:val="center"/>
              <w:rPr>
                <w:rFonts w:ascii="Arial" w:hAnsi="Arial"/>
                <w:sz w:val="18"/>
              </w:rPr>
            </w:pPr>
          </w:p>
        </w:tc>
        <w:tc>
          <w:tcPr>
            <w:tcW w:w="726" w:type="dxa"/>
          </w:tcPr>
          <w:p w14:paraId="0B6C0EF9" w14:textId="77777777" w:rsidR="00D92334" w:rsidRPr="00B476D0" w:rsidRDefault="00D92334" w:rsidP="00D92334">
            <w:pPr>
              <w:keepNext/>
              <w:keepLines/>
              <w:spacing w:after="0"/>
              <w:jc w:val="center"/>
              <w:rPr>
                <w:rFonts w:ascii="Arial" w:hAnsi="Arial"/>
                <w:sz w:val="18"/>
              </w:rPr>
            </w:pPr>
          </w:p>
        </w:tc>
        <w:tc>
          <w:tcPr>
            <w:tcW w:w="731" w:type="dxa"/>
          </w:tcPr>
          <w:p w14:paraId="4B871AD5" w14:textId="77777777" w:rsidR="00D92334" w:rsidRPr="00B476D0" w:rsidRDefault="00D92334" w:rsidP="00D92334">
            <w:pPr>
              <w:keepNext/>
              <w:keepLines/>
              <w:spacing w:after="0"/>
              <w:jc w:val="center"/>
              <w:rPr>
                <w:rFonts w:ascii="Arial" w:hAnsi="Arial"/>
                <w:sz w:val="18"/>
              </w:rPr>
            </w:pPr>
          </w:p>
        </w:tc>
      </w:tr>
      <w:tr w:rsidR="00D92334" w:rsidRPr="00B476D0" w14:paraId="3C4E9314" w14:textId="77777777" w:rsidTr="00B700B6">
        <w:trPr>
          <w:cantSplit/>
          <w:trHeight w:val="261"/>
          <w:jc w:val="center"/>
        </w:trPr>
        <w:tc>
          <w:tcPr>
            <w:tcW w:w="1168" w:type="dxa"/>
          </w:tcPr>
          <w:p w14:paraId="10AB5338"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#13</w:t>
            </w:r>
          </w:p>
        </w:tc>
        <w:tc>
          <w:tcPr>
            <w:tcW w:w="726" w:type="dxa"/>
            <w:shd w:val="clear" w:color="auto" w:fill="auto"/>
          </w:tcPr>
          <w:p w14:paraId="17A437B4"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1F9BC40"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4B79E25"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033AC271" w14:textId="77777777" w:rsidR="00D92334" w:rsidRPr="00B476D0" w:rsidRDefault="00D92334" w:rsidP="00D92334">
            <w:pPr>
              <w:keepNext/>
              <w:keepLines/>
              <w:spacing w:after="0"/>
              <w:jc w:val="center"/>
              <w:rPr>
                <w:rFonts w:ascii="Arial" w:hAnsi="Arial"/>
                <w:sz w:val="18"/>
              </w:rPr>
            </w:pPr>
          </w:p>
        </w:tc>
        <w:tc>
          <w:tcPr>
            <w:tcW w:w="726" w:type="dxa"/>
          </w:tcPr>
          <w:p w14:paraId="00422A18" w14:textId="77777777" w:rsidR="00D92334" w:rsidRPr="00B476D0" w:rsidRDefault="00D92334" w:rsidP="00D92334">
            <w:pPr>
              <w:keepNext/>
              <w:keepLines/>
              <w:spacing w:after="0"/>
              <w:jc w:val="center"/>
              <w:rPr>
                <w:rFonts w:ascii="Arial" w:hAnsi="Arial"/>
                <w:sz w:val="18"/>
              </w:rPr>
            </w:pPr>
          </w:p>
        </w:tc>
        <w:tc>
          <w:tcPr>
            <w:tcW w:w="731" w:type="dxa"/>
          </w:tcPr>
          <w:p w14:paraId="05558150" w14:textId="77777777" w:rsidR="00D92334" w:rsidRPr="00B476D0" w:rsidRDefault="00D92334" w:rsidP="00D92334">
            <w:pPr>
              <w:keepNext/>
              <w:keepLines/>
              <w:spacing w:after="0"/>
              <w:jc w:val="center"/>
              <w:rPr>
                <w:rFonts w:ascii="Arial" w:hAnsi="Arial"/>
                <w:sz w:val="18"/>
              </w:rPr>
            </w:pPr>
          </w:p>
        </w:tc>
      </w:tr>
      <w:tr w:rsidR="00D92334" w:rsidRPr="00B476D0" w14:paraId="409EB5BA" w14:textId="77777777" w:rsidTr="00B700B6">
        <w:trPr>
          <w:cantSplit/>
          <w:trHeight w:val="261"/>
          <w:jc w:val="center"/>
        </w:trPr>
        <w:tc>
          <w:tcPr>
            <w:tcW w:w="1168" w:type="dxa"/>
          </w:tcPr>
          <w:p w14:paraId="2D6D389F"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#14</w:t>
            </w:r>
          </w:p>
        </w:tc>
        <w:tc>
          <w:tcPr>
            <w:tcW w:w="726" w:type="dxa"/>
            <w:shd w:val="clear" w:color="auto" w:fill="auto"/>
          </w:tcPr>
          <w:p w14:paraId="5222066D"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7E5D5531"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5D9A3195"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7F6D19D6" w14:textId="77777777" w:rsidR="00D92334" w:rsidRPr="00B476D0" w:rsidRDefault="00D92334" w:rsidP="00D92334">
            <w:pPr>
              <w:keepNext/>
              <w:keepLines/>
              <w:spacing w:after="0"/>
              <w:jc w:val="center"/>
              <w:rPr>
                <w:rFonts w:ascii="Arial" w:hAnsi="Arial"/>
                <w:sz w:val="18"/>
              </w:rPr>
            </w:pPr>
          </w:p>
        </w:tc>
        <w:tc>
          <w:tcPr>
            <w:tcW w:w="726" w:type="dxa"/>
          </w:tcPr>
          <w:p w14:paraId="1785187C" w14:textId="77777777" w:rsidR="00D92334" w:rsidRPr="00B476D0" w:rsidRDefault="00D92334" w:rsidP="00D92334">
            <w:pPr>
              <w:keepNext/>
              <w:keepLines/>
              <w:spacing w:after="0"/>
              <w:jc w:val="center"/>
              <w:rPr>
                <w:rFonts w:ascii="Arial" w:hAnsi="Arial"/>
                <w:sz w:val="18"/>
              </w:rPr>
            </w:pPr>
          </w:p>
        </w:tc>
        <w:tc>
          <w:tcPr>
            <w:tcW w:w="731" w:type="dxa"/>
          </w:tcPr>
          <w:p w14:paraId="68091CB2" w14:textId="77777777" w:rsidR="00D92334" w:rsidRPr="00B476D0" w:rsidRDefault="00D92334" w:rsidP="00D92334">
            <w:pPr>
              <w:keepNext/>
              <w:keepLines/>
              <w:spacing w:after="0"/>
              <w:jc w:val="center"/>
              <w:rPr>
                <w:rFonts w:ascii="Arial" w:hAnsi="Arial"/>
                <w:sz w:val="18"/>
              </w:rPr>
            </w:pPr>
          </w:p>
        </w:tc>
      </w:tr>
      <w:tr w:rsidR="00D92334" w:rsidRPr="00B476D0" w14:paraId="4647DC2F" w14:textId="77777777" w:rsidTr="00B700B6">
        <w:trPr>
          <w:cantSplit/>
          <w:trHeight w:val="261"/>
          <w:jc w:val="center"/>
        </w:trPr>
        <w:tc>
          <w:tcPr>
            <w:tcW w:w="1168" w:type="dxa"/>
          </w:tcPr>
          <w:p w14:paraId="23AE6AFA"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#15</w:t>
            </w:r>
          </w:p>
        </w:tc>
        <w:tc>
          <w:tcPr>
            <w:tcW w:w="726" w:type="dxa"/>
            <w:shd w:val="clear" w:color="auto" w:fill="auto"/>
          </w:tcPr>
          <w:p w14:paraId="754ABA74"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4EDFF8D7"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015A1DF6"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793C0F46" w14:textId="77777777" w:rsidR="00D92334" w:rsidRPr="00B476D0" w:rsidRDefault="00D92334" w:rsidP="00D92334">
            <w:pPr>
              <w:keepNext/>
              <w:keepLines/>
              <w:spacing w:after="0"/>
              <w:jc w:val="center"/>
              <w:rPr>
                <w:rFonts w:ascii="Arial" w:hAnsi="Arial"/>
                <w:sz w:val="18"/>
              </w:rPr>
            </w:pPr>
          </w:p>
        </w:tc>
        <w:tc>
          <w:tcPr>
            <w:tcW w:w="726" w:type="dxa"/>
          </w:tcPr>
          <w:p w14:paraId="1022F761" w14:textId="77777777" w:rsidR="00D92334" w:rsidRPr="00B476D0" w:rsidRDefault="00D92334" w:rsidP="00D92334">
            <w:pPr>
              <w:keepNext/>
              <w:keepLines/>
              <w:spacing w:after="0"/>
              <w:jc w:val="center"/>
              <w:rPr>
                <w:rFonts w:ascii="Arial" w:hAnsi="Arial"/>
                <w:sz w:val="18"/>
              </w:rPr>
            </w:pPr>
          </w:p>
        </w:tc>
        <w:tc>
          <w:tcPr>
            <w:tcW w:w="731" w:type="dxa"/>
          </w:tcPr>
          <w:p w14:paraId="28790880"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r>
      <w:tr w:rsidR="00D92334" w:rsidRPr="00B476D0" w14:paraId="51B3DB86" w14:textId="77777777" w:rsidTr="00B700B6">
        <w:trPr>
          <w:cantSplit/>
          <w:trHeight w:val="261"/>
          <w:jc w:val="center"/>
        </w:trPr>
        <w:tc>
          <w:tcPr>
            <w:tcW w:w="1168" w:type="dxa"/>
          </w:tcPr>
          <w:p w14:paraId="4DD6CE11"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#16</w:t>
            </w:r>
          </w:p>
        </w:tc>
        <w:tc>
          <w:tcPr>
            <w:tcW w:w="726" w:type="dxa"/>
            <w:shd w:val="clear" w:color="auto" w:fill="auto"/>
          </w:tcPr>
          <w:p w14:paraId="44AC3798"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DDD9EC2"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5A203877"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21230BB8" w14:textId="77777777" w:rsidR="00D92334" w:rsidRPr="00B476D0" w:rsidRDefault="00D92334" w:rsidP="00D92334">
            <w:pPr>
              <w:keepNext/>
              <w:keepLines/>
              <w:spacing w:after="0"/>
              <w:jc w:val="center"/>
              <w:rPr>
                <w:rFonts w:ascii="Arial" w:hAnsi="Arial"/>
                <w:sz w:val="18"/>
              </w:rPr>
            </w:pPr>
          </w:p>
        </w:tc>
        <w:tc>
          <w:tcPr>
            <w:tcW w:w="726" w:type="dxa"/>
          </w:tcPr>
          <w:p w14:paraId="58854731" w14:textId="77777777" w:rsidR="00D92334" w:rsidRPr="00B476D0" w:rsidRDefault="00D92334" w:rsidP="00D92334">
            <w:pPr>
              <w:keepNext/>
              <w:keepLines/>
              <w:spacing w:after="0"/>
              <w:jc w:val="center"/>
              <w:rPr>
                <w:rFonts w:ascii="Arial" w:hAnsi="Arial"/>
                <w:sz w:val="18"/>
              </w:rPr>
            </w:pPr>
          </w:p>
        </w:tc>
        <w:tc>
          <w:tcPr>
            <w:tcW w:w="731" w:type="dxa"/>
          </w:tcPr>
          <w:p w14:paraId="0C09093B" w14:textId="77777777" w:rsidR="00D92334" w:rsidRPr="00B476D0" w:rsidRDefault="00D92334" w:rsidP="00D92334">
            <w:pPr>
              <w:keepNext/>
              <w:keepLines/>
              <w:spacing w:after="0"/>
              <w:jc w:val="center"/>
              <w:rPr>
                <w:rFonts w:ascii="Arial" w:hAnsi="Arial"/>
                <w:sz w:val="18"/>
              </w:rPr>
            </w:pPr>
          </w:p>
        </w:tc>
      </w:tr>
      <w:tr w:rsidR="00D92334" w:rsidRPr="00B476D0" w14:paraId="3513AA84" w14:textId="77777777" w:rsidTr="00B700B6">
        <w:trPr>
          <w:cantSplit/>
          <w:trHeight w:val="261"/>
          <w:jc w:val="center"/>
        </w:trPr>
        <w:tc>
          <w:tcPr>
            <w:tcW w:w="1168" w:type="dxa"/>
          </w:tcPr>
          <w:p w14:paraId="7BF97B44"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#17</w:t>
            </w:r>
          </w:p>
        </w:tc>
        <w:tc>
          <w:tcPr>
            <w:tcW w:w="726" w:type="dxa"/>
            <w:shd w:val="clear" w:color="auto" w:fill="auto"/>
          </w:tcPr>
          <w:p w14:paraId="2CFAECDF"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15DE295"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79CA311D"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5CCB0E35" w14:textId="77777777" w:rsidR="00D92334" w:rsidRPr="00B476D0" w:rsidRDefault="00D92334" w:rsidP="00D92334">
            <w:pPr>
              <w:keepNext/>
              <w:keepLines/>
              <w:spacing w:after="0"/>
              <w:jc w:val="center"/>
              <w:rPr>
                <w:rFonts w:ascii="Arial" w:hAnsi="Arial"/>
                <w:sz w:val="18"/>
              </w:rPr>
            </w:pPr>
          </w:p>
        </w:tc>
        <w:tc>
          <w:tcPr>
            <w:tcW w:w="726" w:type="dxa"/>
          </w:tcPr>
          <w:p w14:paraId="74ECFE03" w14:textId="77777777" w:rsidR="00D92334" w:rsidRPr="00B476D0" w:rsidRDefault="00D92334" w:rsidP="00D92334">
            <w:pPr>
              <w:keepNext/>
              <w:keepLines/>
              <w:spacing w:after="0"/>
              <w:jc w:val="center"/>
              <w:rPr>
                <w:rFonts w:ascii="Arial" w:hAnsi="Arial"/>
                <w:sz w:val="18"/>
              </w:rPr>
            </w:pPr>
          </w:p>
        </w:tc>
        <w:tc>
          <w:tcPr>
            <w:tcW w:w="731" w:type="dxa"/>
          </w:tcPr>
          <w:p w14:paraId="42D9B579" w14:textId="77777777" w:rsidR="00D92334" w:rsidRPr="00B476D0" w:rsidRDefault="00D92334" w:rsidP="00D92334">
            <w:pPr>
              <w:keepNext/>
              <w:keepLines/>
              <w:spacing w:after="0"/>
              <w:jc w:val="center"/>
              <w:rPr>
                <w:rFonts w:ascii="Arial" w:hAnsi="Arial"/>
                <w:sz w:val="18"/>
              </w:rPr>
            </w:pPr>
          </w:p>
        </w:tc>
      </w:tr>
      <w:tr w:rsidR="00D92334" w:rsidRPr="00B476D0" w14:paraId="15219A0E" w14:textId="77777777" w:rsidTr="00B700B6">
        <w:trPr>
          <w:cantSplit/>
          <w:trHeight w:val="261"/>
          <w:jc w:val="center"/>
        </w:trPr>
        <w:tc>
          <w:tcPr>
            <w:tcW w:w="1168" w:type="dxa"/>
          </w:tcPr>
          <w:p w14:paraId="4E814F56"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#18</w:t>
            </w:r>
          </w:p>
        </w:tc>
        <w:tc>
          <w:tcPr>
            <w:tcW w:w="726" w:type="dxa"/>
            <w:shd w:val="clear" w:color="auto" w:fill="auto"/>
          </w:tcPr>
          <w:p w14:paraId="51CD77B9"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5276DA1C"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49A3F36"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1C77C8B2"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tcPr>
          <w:p w14:paraId="3A5B127B" w14:textId="77777777" w:rsidR="00D92334" w:rsidRPr="00B476D0" w:rsidRDefault="00D92334" w:rsidP="00D92334">
            <w:pPr>
              <w:keepNext/>
              <w:keepLines/>
              <w:spacing w:after="0"/>
              <w:jc w:val="center"/>
              <w:rPr>
                <w:rFonts w:ascii="Arial" w:hAnsi="Arial"/>
                <w:sz w:val="18"/>
              </w:rPr>
            </w:pPr>
          </w:p>
        </w:tc>
        <w:tc>
          <w:tcPr>
            <w:tcW w:w="731" w:type="dxa"/>
          </w:tcPr>
          <w:p w14:paraId="52E0CCE7" w14:textId="77777777" w:rsidR="00D92334" w:rsidRPr="00B476D0" w:rsidRDefault="00D92334" w:rsidP="00D92334">
            <w:pPr>
              <w:keepNext/>
              <w:keepLines/>
              <w:spacing w:after="0"/>
              <w:jc w:val="center"/>
              <w:rPr>
                <w:rFonts w:ascii="Arial" w:hAnsi="Arial"/>
                <w:sz w:val="18"/>
              </w:rPr>
            </w:pPr>
          </w:p>
        </w:tc>
      </w:tr>
      <w:tr w:rsidR="00D92334" w:rsidRPr="00B476D0" w14:paraId="6B0E18A6" w14:textId="77777777" w:rsidTr="00B700B6">
        <w:trPr>
          <w:cantSplit/>
          <w:trHeight w:val="261"/>
          <w:jc w:val="center"/>
        </w:trPr>
        <w:tc>
          <w:tcPr>
            <w:tcW w:w="1168" w:type="dxa"/>
          </w:tcPr>
          <w:p w14:paraId="451FC049"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#19</w:t>
            </w:r>
          </w:p>
        </w:tc>
        <w:tc>
          <w:tcPr>
            <w:tcW w:w="726" w:type="dxa"/>
            <w:shd w:val="clear" w:color="auto" w:fill="auto"/>
          </w:tcPr>
          <w:p w14:paraId="6E208902"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7134FF6B"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26" w:type="dxa"/>
            <w:shd w:val="clear" w:color="auto" w:fill="auto"/>
          </w:tcPr>
          <w:p w14:paraId="1937A914"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075E2BD3" w14:textId="77777777" w:rsidR="00D92334" w:rsidRPr="00B476D0" w:rsidRDefault="00D92334" w:rsidP="00D92334">
            <w:pPr>
              <w:keepNext/>
              <w:keepLines/>
              <w:spacing w:after="0"/>
              <w:jc w:val="center"/>
              <w:rPr>
                <w:rFonts w:ascii="Arial" w:hAnsi="Arial"/>
                <w:sz w:val="18"/>
              </w:rPr>
            </w:pPr>
          </w:p>
        </w:tc>
        <w:tc>
          <w:tcPr>
            <w:tcW w:w="726" w:type="dxa"/>
          </w:tcPr>
          <w:p w14:paraId="42C40309"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c>
          <w:tcPr>
            <w:tcW w:w="731" w:type="dxa"/>
          </w:tcPr>
          <w:p w14:paraId="74B551C0" w14:textId="77777777" w:rsidR="00D92334" w:rsidRPr="00B476D0" w:rsidRDefault="00D92334" w:rsidP="00D92334">
            <w:pPr>
              <w:keepNext/>
              <w:keepLines/>
              <w:spacing w:after="0"/>
              <w:jc w:val="center"/>
              <w:rPr>
                <w:rFonts w:ascii="Arial" w:hAnsi="Arial"/>
                <w:sz w:val="18"/>
              </w:rPr>
            </w:pPr>
          </w:p>
        </w:tc>
      </w:tr>
      <w:tr w:rsidR="00D92334" w:rsidRPr="00B476D0" w14:paraId="240E5BF0" w14:textId="77777777" w:rsidTr="00B700B6">
        <w:trPr>
          <w:cantSplit/>
          <w:trHeight w:val="261"/>
          <w:jc w:val="center"/>
        </w:trPr>
        <w:tc>
          <w:tcPr>
            <w:tcW w:w="1168" w:type="dxa"/>
          </w:tcPr>
          <w:p w14:paraId="16D499B5" w14:textId="77777777" w:rsidR="00D92334" w:rsidRPr="00B476D0" w:rsidRDefault="00D92334" w:rsidP="00D92334">
            <w:pPr>
              <w:keepNext/>
              <w:keepLines/>
              <w:spacing w:after="0"/>
              <w:jc w:val="center"/>
              <w:rPr>
                <w:rFonts w:ascii="Arial" w:hAnsi="Arial"/>
                <w:b/>
                <w:sz w:val="18"/>
              </w:rPr>
            </w:pPr>
            <w:r w:rsidRPr="00B476D0">
              <w:rPr>
                <w:rFonts w:ascii="Arial" w:hAnsi="Arial"/>
                <w:b/>
                <w:sz w:val="18"/>
              </w:rPr>
              <w:t>#20</w:t>
            </w:r>
          </w:p>
        </w:tc>
        <w:tc>
          <w:tcPr>
            <w:tcW w:w="726" w:type="dxa"/>
            <w:shd w:val="clear" w:color="auto" w:fill="auto"/>
          </w:tcPr>
          <w:p w14:paraId="751982E7"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6EBFC310"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4DAB336C" w14:textId="77777777" w:rsidR="00D92334" w:rsidRPr="00B476D0" w:rsidRDefault="00D92334" w:rsidP="00D92334">
            <w:pPr>
              <w:keepNext/>
              <w:keepLines/>
              <w:spacing w:after="0"/>
              <w:jc w:val="center"/>
              <w:rPr>
                <w:rFonts w:ascii="Arial" w:hAnsi="Arial"/>
                <w:sz w:val="18"/>
              </w:rPr>
            </w:pPr>
          </w:p>
        </w:tc>
        <w:tc>
          <w:tcPr>
            <w:tcW w:w="726" w:type="dxa"/>
            <w:shd w:val="clear" w:color="auto" w:fill="auto"/>
          </w:tcPr>
          <w:p w14:paraId="3BE0A4C1" w14:textId="77777777" w:rsidR="00D92334" w:rsidRPr="00B476D0" w:rsidRDefault="00D92334" w:rsidP="00D92334">
            <w:pPr>
              <w:keepNext/>
              <w:keepLines/>
              <w:spacing w:after="0"/>
              <w:jc w:val="center"/>
              <w:rPr>
                <w:rFonts w:ascii="Arial" w:hAnsi="Arial"/>
                <w:sz w:val="18"/>
              </w:rPr>
            </w:pPr>
          </w:p>
        </w:tc>
        <w:tc>
          <w:tcPr>
            <w:tcW w:w="726" w:type="dxa"/>
          </w:tcPr>
          <w:p w14:paraId="341D56E2" w14:textId="77777777" w:rsidR="00D92334" w:rsidRPr="00B476D0" w:rsidRDefault="00D92334" w:rsidP="00D92334">
            <w:pPr>
              <w:keepNext/>
              <w:keepLines/>
              <w:spacing w:after="0"/>
              <w:jc w:val="center"/>
              <w:rPr>
                <w:rFonts w:ascii="Arial" w:hAnsi="Arial"/>
                <w:sz w:val="18"/>
              </w:rPr>
            </w:pPr>
          </w:p>
        </w:tc>
        <w:tc>
          <w:tcPr>
            <w:tcW w:w="731" w:type="dxa"/>
          </w:tcPr>
          <w:p w14:paraId="649ADC9D" w14:textId="77777777" w:rsidR="00D92334" w:rsidRPr="00B476D0" w:rsidRDefault="00D92334" w:rsidP="00D92334">
            <w:pPr>
              <w:keepNext/>
              <w:keepLines/>
              <w:spacing w:after="0"/>
              <w:jc w:val="center"/>
              <w:rPr>
                <w:rFonts w:ascii="Arial" w:hAnsi="Arial"/>
                <w:sz w:val="18"/>
              </w:rPr>
            </w:pPr>
            <w:r w:rsidRPr="00B476D0">
              <w:rPr>
                <w:rFonts w:ascii="Arial" w:hAnsi="Arial"/>
                <w:sz w:val="18"/>
              </w:rPr>
              <w:t>X</w:t>
            </w:r>
          </w:p>
        </w:tc>
      </w:tr>
      <w:tr w:rsidR="00D92334" w:rsidRPr="00B476D0" w14:paraId="6591BB79" w14:textId="77777777" w:rsidTr="00B700B6">
        <w:trPr>
          <w:cantSplit/>
          <w:trHeight w:val="261"/>
          <w:jc w:val="center"/>
          <w:ins w:id="45" w:author="vivo-r00" w:date="2025-08-13T19:09:00Z"/>
        </w:trPr>
        <w:tc>
          <w:tcPr>
            <w:tcW w:w="1168" w:type="dxa"/>
          </w:tcPr>
          <w:p w14:paraId="26B68AAA" w14:textId="783D6C1C" w:rsidR="00D92334" w:rsidRPr="00B476D0" w:rsidRDefault="00D92334" w:rsidP="00D92334">
            <w:pPr>
              <w:keepNext/>
              <w:keepLines/>
              <w:spacing w:after="0"/>
              <w:jc w:val="center"/>
              <w:rPr>
                <w:ins w:id="46" w:author="vivo-r00" w:date="2025-08-13T19:09:00Z"/>
                <w:rFonts w:ascii="Arial" w:hAnsi="Arial"/>
                <w:b/>
                <w:sz w:val="18"/>
              </w:rPr>
            </w:pPr>
            <w:ins w:id="47" w:author="vivo-r00" w:date="2025-08-13T19:09:00Z">
              <w:r w:rsidRPr="00B476D0">
                <w:rPr>
                  <w:rFonts w:ascii="Arial" w:eastAsiaTheme="minorEastAsia" w:hAnsi="Arial" w:hint="eastAsia"/>
                  <w:b/>
                  <w:sz w:val="18"/>
                  <w:lang w:eastAsia="zh-CN"/>
                </w:rPr>
                <w:t>X</w:t>
              </w:r>
            </w:ins>
          </w:p>
        </w:tc>
        <w:tc>
          <w:tcPr>
            <w:tcW w:w="726" w:type="dxa"/>
            <w:shd w:val="clear" w:color="auto" w:fill="auto"/>
          </w:tcPr>
          <w:p w14:paraId="43F2699C" w14:textId="77777777" w:rsidR="00D92334" w:rsidRPr="00B476D0" w:rsidRDefault="00D92334" w:rsidP="00D92334">
            <w:pPr>
              <w:keepNext/>
              <w:keepLines/>
              <w:spacing w:after="0"/>
              <w:jc w:val="center"/>
              <w:rPr>
                <w:ins w:id="48" w:author="vivo-r00" w:date="2025-08-13T19:09:00Z"/>
                <w:rFonts w:ascii="Arial" w:hAnsi="Arial"/>
                <w:sz w:val="18"/>
              </w:rPr>
            </w:pPr>
          </w:p>
        </w:tc>
        <w:tc>
          <w:tcPr>
            <w:tcW w:w="726" w:type="dxa"/>
            <w:shd w:val="clear" w:color="auto" w:fill="auto"/>
          </w:tcPr>
          <w:p w14:paraId="45CA54F2" w14:textId="77777777" w:rsidR="00D92334" w:rsidRPr="00B476D0" w:rsidRDefault="00D92334" w:rsidP="00D92334">
            <w:pPr>
              <w:keepNext/>
              <w:keepLines/>
              <w:spacing w:after="0"/>
              <w:jc w:val="center"/>
              <w:rPr>
                <w:ins w:id="49" w:author="vivo-r00" w:date="2025-08-13T19:09:00Z"/>
                <w:rFonts w:ascii="Arial" w:hAnsi="Arial"/>
                <w:sz w:val="18"/>
              </w:rPr>
            </w:pPr>
          </w:p>
        </w:tc>
        <w:tc>
          <w:tcPr>
            <w:tcW w:w="726" w:type="dxa"/>
            <w:shd w:val="clear" w:color="auto" w:fill="auto"/>
          </w:tcPr>
          <w:p w14:paraId="7E29A87E" w14:textId="77777777" w:rsidR="00D92334" w:rsidRPr="00B476D0" w:rsidRDefault="00D92334" w:rsidP="00D92334">
            <w:pPr>
              <w:keepNext/>
              <w:keepLines/>
              <w:spacing w:after="0"/>
              <w:jc w:val="center"/>
              <w:rPr>
                <w:ins w:id="50" w:author="vivo-r00" w:date="2025-08-13T19:09:00Z"/>
                <w:rFonts w:ascii="Arial" w:hAnsi="Arial"/>
                <w:sz w:val="18"/>
              </w:rPr>
            </w:pPr>
          </w:p>
        </w:tc>
        <w:tc>
          <w:tcPr>
            <w:tcW w:w="726" w:type="dxa"/>
            <w:shd w:val="clear" w:color="auto" w:fill="auto"/>
          </w:tcPr>
          <w:p w14:paraId="1F31EF26" w14:textId="67696B9A" w:rsidR="00D92334" w:rsidRPr="00B476D0" w:rsidRDefault="00D92334" w:rsidP="00D92334">
            <w:pPr>
              <w:keepNext/>
              <w:keepLines/>
              <w:spacing w:after="0"/>
              <w:jc w:val="center"/>
              <w:rPr>
                <w:ins w:id="51" w:author="vivo-r00" w:date="2025-08-13T19:09:00Z"/>
                <w:rFonts w:ascii="Arial" w:hAnsi="Arial"/>
                <w:sz w:val="18"/>
              </w:rPr>
            </w:pPr>
            <w:ins w:id="52" w:author="vivo-r00" w:date="2025-08-13T19:09:00Z">
              <w:r w:rsidRPr="00B476D0">
                <w:rPr>
                  <w:rFonts w:ascii="Arial" w:eastAsiaTheme="minorEastAsia" w:hAnsi="Arial" w:hint="eastAsia"/>
                  <w:sz w:val="18"/>
                  <w:lang w:eastAsia="zh-CN"/>
                </w:rPr>
                <w:t>X</w:t>
              </w:r>
            </w:ins>
          </w:p>
        </w:tc>
        <w:tc>
          <w:tcPr>
            <w:tcW w:w="726" w:type="dxa"/>
          </w:tcPr>
          <w:p w14:paraId="59B04491" w14:textId="77777777" w:rsidR="00D92334" w:rsidRPr="00B476D0" w:rsidRDefault="00D92334" w:rsidP="00D92334">
            <w:pPr>
              <w:keepNext/>
              <w:keepLines/>
              <w:spacing w:after="0"/>
              <w:jc w:val="center"/>
              <w:rPr>
                <w:ins w:id="53" w:author="vivo-r00" w:date="2025-08-13T19:09:00Z"/>
                <w:rFonts w:ascii="Arial" w:hAnsi="Arial"/>
                <w:sz w:val="18"/>
              </w:rPr>
            </w:pPr>
          </w:p>
        </w:tc>
        <w:tc>
          <w:tcPr>
            <w:tcW w:w="731" w:type="dxa"/>
          </w:tcPr>
          <w:p w14:paraId="5A435E9E" w14:textId="77777777" w:rsidR="00D92334" w:rsidRPr="00B476D0" w:rsidRDefault="00D92334" w:rsidP="00D92334">
            <w:pPr>
              <w:keepNext/>
              <w:keepLines/>
              <w:spacing w:after="0"/>
              <w:jc w:val="center"/>
              <w:rPr>
                <w:ins w:id="54" w:author="vivo-r00" w:date="2025-08-13T19:09:00Z"/>
                <w:rFonts w:ascii="Arial" w:hAnsi="Arial"/>
                <w:sz w:val="18"/>
              </w:rPr>
            </w:pPr>
          </w:p>
        </w:tc>
      </w:tr>
    </w:tbl>
    <w:p w14:paraId="3501BF80" w14:textId="77777777" w:rsidR="00C901ED" w:rsidRPr="00B476D0" w:rsidRDefault="00C901ED" w:rsidP="00C901ED">
      <w:pPr>
        <w:rPr>
          <w:lang w:val="en-US" w:eastAsia="zh-CN"/>
        </w:rPr>
      </w:pPr>
    </w:p>
    <w:p w14:paraId="1F1C5D54" w14:textId="52950BFA" w:rsidR="00C901ED" w:rsidRPr="00B476D0" w:rsidRDefault="00C901ED" w:rsidP="00C901E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B476D0">
        <w:rPr>
          <w:rFonts w:ascii="Arial" w:hAnsi="Arial" w:cs="Arial"/>
          <w:b/>
          <w:noProof/>
          <w:color w:val="C5003D"/>
          <w:sz w:val="28"/>
          <w:szCs w:val="28"/>
          <w:lang w:val="en-US" w:eastAsia="ko-KR"/>
        </w:rPr>
        <w:tab/>
      </w:r>
      <w:r w:rsidRPr="00B476D0">
        <w:rPr>
          <w:rFonts w:ascii="Arial" w:hAnsi="Arial" w:cs="Arial"/>
          <w:b/>
          <w:noProof/>
          <w:color w:val="C5003D"/>
          <w:sz w:val="28"/>
          <w:szCs w:val="28"/>
          <w:lang w:val="en-US" w:eastAsia="ko-KR"/>
        </w:rPr>
        <w:tab/>
      </w:r>
      <w:r w:rsidRPr="00B476D0">
        <w:rPr>
          <w:rFonts w:ascii="Arial" w:hAnsi="Arial" w:cs="Arial" w:hint="eastAsia"/>
          <w:b/>
          <w:noProof/>
          <w:color w:val="C5003D"/>
          <w:sz w:val="28"/>
          <w:szCs w:val="28"/>
          <w:lang w:val="en-US" w:eastAsia="ko-KR"/>
        </w:rPr>
        <w:t xml:space="preserve">* </w:t>
      </w:r>
      <w:r w:rsidRPr="00B476D0">
        <w:rPr>
          <w:rFonts w:ascii="Arial" w:hAnsi="Arial" w:cs="Arial"/>
          <w:b/>
          <w:noProof/>
          <w:color w:val="C5003D"/>
          <w:sz w:val="28"/>
          <w:szCs w:val="28"/>
          <w:lang w:val="en-US"/>
        </w:rPr>
        <w:t xml:space="preserve">* * * Next </w:t>
      </w:r>
      <w:r w:rsidRPr="00B476D0">
        <w:rPr>
          <w:rFonts w:ascii="Arial" w:hAnsi="Arial" w:cs="Arial"/>
          <w:b/>
          <w:noProof/>
          <w:color w:val="C5003D"/>
          <w:sz w:val="28"/>
          <w:szCs w:val="28"/>
          <w:lang w:val="en-US" w:eastAsia="ko-KR"/>
        </w:rPr>
        <w:t>Changes (All text new)</w:t>
      </w:r>
      <w:r w:rsidRPr="00B476D0">
        <w:rPr>
          <w:rFonts w:ascii="Arial" w:hAnsi="Arial" w:cs="Arial"/>
          <w:b/>
          <w:noProof/>
          <w:color w:val="C5003D"/>
          <w:sz w:val="28"/>
          <w:szCs w:val="28"/>
          <w:lang w:val="en-US"/>
        </w:rPr>
        <w:t xml:space="preserve"> * * * *</w:t>
      </w:r>
    </w:p>
    <w:p w14:paraId="09C43803" w14:textId="2F6446ED" w:rsidR="0071031C" w:rsidRPr="00B476D0" w:rsidRDefault="0071031C" w:rsidP="0071031C">
      <w:pPr>
        <w:pStyle w:val="2"/>
        <w:rPr>
          <w:rFonts w:eastAsia="等线"/>
          <w:lang w:eastAsia="zh-CN"/>
        </w:rPr>
      </w:pPr>
      <w:r w:rsidRPr="00B476D0">
        <w:rPr>
          <w:rFonts w:eastAsia="等线"/>
          <w:lang w:eastAsia="zh-CN"/>
        </w:rPr>
        <w:t>6.</w:t>
      </w:r>
      <w:r w:rsidRPr="00B476D0">
        <w:rPr>
          <w:rFonts w:eastAsia="等线" w:hint="eastAsia"/>
          <w:lang w:eastAsia="zh-CN"/>
        </w:rPr>
        <w:t>X</w:t>
      </w:r>
      <w:r w:rsidRPr="00B476D0">
        <w:rPr>
          <w:rFonts w:eastAsia="等线" w:hint="eastAsia"/>
          <w:lang w:eastAsia="ko-KR"/>
        </w:rPr>
        <w:tab/>
      </w:r>
      <w:r w:rsidRPr="00B476D0">
        <w:rPr>
          <w:rFonts w:eastAsia="等线"/>
        </w:rPr>
        <w:t>Solution</w:t>
      </w:r>
      <w:r w:rsidRPr="00B476D0">
        <w:rPr>
          <w:rFonts w:eastAsia="等线" w:hint="eastAsia"/>
          <w:lang w:eastAsia="zh-CN"/>
        </w:rPr>
        <w:t xml:space="preserve"> #</w:t>
      </w:r>
      <w:r w:rsidRPr="00B476D0">
        <w:rPr>
          <w:rFonts w:eastAsia="等线"/>
          <w:lang w:eastAsia="zh-CN"/>
        </w:rPr>
        <w:t>X</w:t>
      </w:r>
      <w:r w:rsidRPr="00B476D0">
        <w:rPr>
          <w:rFonts w:eastAsia="等线"/>
        </w:rPr>
        <w:t xml:space="preserve">: </w:t>
      </w:r>
      <w:bookmarkEnd w:id="39"/>
      <w:bookmarkEnd w:id="40"/>
      <w:bookmarkEnd w:id="41"/>
      <w:bookmarkEnd w:id="42"/>
      <w:r w:rsidR="00C7713B" w:rsidRPr="00B476D0">
        <w:rPr>
          <w:rFonts w:eastAsia="等线"/>
          <w:lang w:eastAsia="zh-CN"/>
        </w:rPr>
        <w:t>Sensing Data and the Associated Information Collection and Transport</w:t>
      </w:r>
      <w:r w:rsidR="005F00F5" w:rsidRPr="00B476D0">
        <w:rPr>
          <w:rFonts w:eastAsia="等线"/>
          <w:lang w:eastAsia="zh-CN"/>
        </w:rPr>
        <w:t xml:space="preserve"> </w:t>
      </w:r>
      <w:r w:rsidR="00C44250" w:rsidRPr="00B476D0">
        <w:rPr>
          <w:rFonts w:eastAsia="等线"/>
          <w:lang w:eastAsia="zh-CN"/>
        </w:rPr>
        <w:t xml:space="preserve">via </w:t>
      </w:r>
      <w:r w:rsidR="00C44250" w:rsidRPr="00B476D0">
        <w:rPr>
          <w:rFonts w:eastAsiaTheme="minorEastAsia"/>
          <w:lang w:eastAsia="zh-CN"/>
        </w:rPr>
        <w:t>data tunnel</w:t>
      </w:r>
    </w:p>
    <w:p w14:paraId="1F14B189" w14:textId="77777777" w:rsidR="00E068BF" w:rsidRPr="00B476D0" w:rsidRDefault="00E068BF" w:rsidP="00E068BF">
      <w:pPr>
        <w:pStyle w:val="3"/>
      </w:pPr>
      <w:bookmarkStart w:id="55" w:name="_Toc500949099"/>
      <w:bookmarkStart w:id="56" w:name="_Toc92875662"/>
      <w:bookmarkStart w:id="57" w:name="_Toc93070686"/>
      <w:bookmarkStart w:id="58" w:name="_Toc153818408"/>
      <w:r w:rsidRPr="00B476D0">
        <w:rPr>
          <w:rFonts w:eastAsia="等线" w:hint="eastAsia"/>
          <w:lang w:eastAsia="zh-CN"/>
        </w:rPr>
        <w:t>6.X.0</w:t>
      </w:r>
      <w:r w:rsidRPr="00B476D0">
        <w:rPr>
          <w:rFonts w:eastAsia="等线"/>
          <w:lang w:eastAsia="zh-CN"/>
        </w:rPr>
        <w:tab/>
      </w:r>
      <w:r w:rsidRPr="00B476D0">
        <w:t>High-level solution Principles</w:t>
      </w:r>
    </w:p>
    <w:p w14:paraId="77EBA29E" w14:textId="50CF2012" w:rsidR="00E068BF" w:rsidRPr="00B476D0" w:rsidRDefault="00E068BF" w:rsidP="00362D1B">
      <w:pPr>
        <w:rPr>
          <w:rFonts w:eastAsiaTheme="minorEastAsia"/>
          <w:lang w:eastAsia="zh-CN"/>
        </w:rPr>
      </w:pPr>
      <w:r w:rsidRPr="00B476D0">
        <w:t xml:space="preserve">The solution is based on the following principles to support sensing </w:t>
      </w:r>
      <w:r w:rsidR="00F13FC7" w:rsidRPr="00B476D0">
        <w:t xml:space="preserve">data and associated information </w:t>
      </w:r>
      <w:r w:rsidR="000C229B" w:rsidRPr="00B476D0">
        <w:t xml:space="preserve">collection and </w:t>
      </w:r>
      <w:r w:rsidR="00F13FC7" w:rsidRPr="00B476D0">
        <w:t>transport</w:t>
      </w:r>
      <w:r w:rsidR="00144E4D" w:rsidRPr="00B476D0">
        <w:t xml:space="preserve"> via data tunnel</w:t>
      </w:r>
      <w:r w:rsidRPr="00B476D0">
        <w:t>:</w:t>
      </w:r>
    </w:p>
    <w:p w14:paraId="6BC9D008" w14:textId="3619737D" w:rsidR="00C04C57" w:rsidRPr="00C04C57" w:rsidRDefault="00C04C57" w:rsidP="00C04C57">
      <w:pPr>
        <w:pStyle w:val="B1"/>
        <w:rPr>
          <w:ins w:id="59" w:author="vivo_1" w:date="2025-08-27T06:50:00Z"/>
        </w:rPr>
      </w:pPr>
      <w:ins w:id="60" w:author="vivo_1" w:date="2025-08-27T06:52:00Z">
        <w:r w:rsidRPr="00B476D0">
          <w:rPr>
            <w:lang w:eastAsia="zh-CN"/>
          </w:rPr>
          <w:t>1)</w:t>
        </w:r>
        <w:r w:rsidRPr="00B476D0">
          <w:rPr>
            <w:lang w:eastAsia="zh-CN"/>
          </w:rPr>
          <w:tab/>
        </w:r>
      </w:ins>
      <w:ins w:id="61" w:author="vivo_1" w:date="2025-08-27T06:50:00Z">
        <w:r w:rsidRPr="00C04C57">
          <w:t xml:space="preserve">A direct data tunnel is established between the Sensing Entity (i.e. </w:t>
        </w:r>
        <w:proofErr w:type="spellStart"/>
        <w:r w:rsidRPr="00C04C57">
          <w:t>gNB</w:t>
        </w:r>
        <w:proofErr w:type="spellEnd"/>
        <w:r w:rsidRPr="00C04C57">
          <w:t>) and the Sensing Function via the sensing control signalling interaction.</w:t>
        </w:r>
      </w:ins>
    </w:p>
    <w:p w14:paraId="383EB0FA" w14:textId="1BD97EA7" w:rsidR="00C04C57" w:rsidRPr="00C04C57" w:rsidRDefault="00C04C57" w:rsidP="00C04C57">
      <w:pPr>
        <w:pStyle w:val="B1"/>
        <w:rPr>
          <w:ins w:id="62" w:author="vivo_1" w:date="2025-08-27T06:50:00Z"/>
        </w:rPr>
      </w:pPr>
      <w:ins w:id="63" w:author="vivo_1" w:date="2025-08-27T06:52:00Z">
        <w:r>
          <w:rPr>
            <w:lang w:eastAsia="zh-CN"/>
          </w:rPr>
          <w:t>2</w:t>
        </w:r>
        <w:r w:rsidRPr="00B476D0">
          <w:rPr>
            <w:lang w:eastAsia="zh-CN"/>
          </w:rPr>
          <w:t>)</w:t>
        </w:r>
        <w:r w:rsidRPr="00B476D0">
          <w:rPr>
            <w:lang w:eastAsia="zh-CN"/>
          </w:rPr>
          <w:tab/>
        </w:r>
      </w:ins>
      <w:ins w:id="64" w:author="vivo_1" w:date="2025-08-27T06:50:00Z">
        <w:r w:rsidRPr="00C04C57">
          <w:t xml:space="preserve">The Sensing Function </w:t>
        </w:r>
        <w:r w:rsidRPr="00C04C57">
          <w:rPr>
            <w:rFonts w:hint="eastAsia"/>
          </w:rPr>
          <w:t>and</w:t>
        </w:r>
        <w:r w:rsidRPr="00C04C57">
          <w:t xml:space="preserve"> the Sensing Entity (i.e. </w:t>
        </w:r>
        <w:proofErr w:type="spellStart"/>
        <w:r w:rsidRPr="00C04C57">
          <w:t>gNB</w:t>
        </w:r>
        <w:proofErr w:type="spellEnd"/>
        <w:r w:rsidRPr="00C04C57">
          <w:t>) exchange their tunnel information (e.g. TEID (Tunnel Endpoint ID) and/or IP address) for data tunnel establishment.</w:t>
        </w:r>
      </w:ins>
    </w:p>
    <w:p w14:paraId="58183A37" w14:textId="68E73F8A" w:rsidR="00C04C57" w:rsidRPr="00C04C57" w:rsidRDefault="00C04C57" w:rsidP="00C04C57">
      <w:pPr>
        <w:pStyle w:val="B1"/>
        <w:rPr>
          <w:ins w:id="65" w:author="vivo_1" w:date="2025-08-27T06:50:00Z"/>
        </w:rPr>
      </w:pPr>
      <w:ins w:id="66" w:author="vivo_1" w:date="2025-08-27T06:52:00Z">
        <w:r>
          <w:rPr>
            <w:lang w:eastAsia="zh-CN"/>
          </w:rPr>
          <w:lastRenderedPageBreak/>
          <w:t>3</w:t>
        </w:r>
        <w:r w:rsidRPr="00B476D0">
          <w:rPr>
            <w:lang w:eastAsia="zh-CN"/>
          </w:rPr>
          <w:t>)</w:t>
        </w:r>
        <w:r w:rsidRPr="00B476D0">
          <w:rPr>
            <w:lang w:eastAsia="zh-CN"/>
          </w:rPr>
          <w:tab/>
        </w:r>
      </w:ins>
      <w:ins w:id="67" w:author="vivo_1" w:date="2025-08-27T06:50:00Z">
        <w:r w:rsidRPr="00C04C57">
          <w:t>The sensing data and the associated information (e.g. Sensing Service ID) are transmitted from the Sensing Entity to the Sensing Function via the established data tunnel.</w:t>
        </w:r>
      </w:ins>
    </w:p>
    <w:p w14:paraId="29B307AA" w14:textId="0D7877D4" w:rsidR="0071031C" w:rsidRPr="00B476D0" w:rsidRDefault="0071031C" w:rsidP="0071031C">
      <w:pPr>
        <w:pStyle w:val="3"/>
        <w:rPr>
          <w:rFonts w:eastAsia="等线"/>
        </w:rPr>
      </w:pPr>
      <w:r w:rsidRPr="00B476D0">
        <w:rPr>
          <w:rFonts w:eastAsia="等线"/>
        </w:rPr>
        <w:t>6.</w:t>
      </w:r>
      <w:r w:rsidRPr="00B476D0">
        <w:rPr>
          <w:rFonts w:eastAsia="等线" w:hint="eastAsia"/>
        </w:rPr>
        <w:t>X</w:t>
      </w:r>
      <w:r w:rsidRPr="00B476D0">
        <w:rPr>
          <w:rFonts w:eastAsia="等线"/>
        </w:rPr>
        <w:t>.</w:t>
      </w:r>
      <w:r w:rsidR="00F832CC" w:rsidRPr="00B476D0">
        <w:rPr>
          <w:rFonts w:eastAsia="等线" w:hint="eastAsia"/>
          <w:lang w:eastAsia="zh-CN"/>
        </w:rPr>
        <w:t>1</w:t>
      </w:r>
      <w:r w:rsidRPr="00B476D0">
        <w:rPr>
          <w:rFonts w:eastAsia="等线" w:hint="eastAsia"/>
        </w:rPr>
        <w:tab/>
        <w:t>Description</w:t>
      </w:r>
      <w:bookmarkEnd w:id="55"/>
      <w:bookmarkEnd w:id="56"/>
      <w:bookmarkEnd w:id="57"/>
      <w:bookmarkEnd w:id="58"/>
    </w:p>
    <w:p w14:paraId="1F5074FF" w14:textId="6D49617B" w:rsidR="00D13996" w:rsidRPr="00B476D0" w:rsidRDefault="00DE1B03" w:rsidP="00D13996">
      <w:pPr>
        <w:rPr>
          <w:lang w:eastAsia="zh-CN"/>
        </w:rPr>
      </w:pPr>
      <w:bookmarkStart w:id="68" w:name="_Toc500949101"/>
      <w:r w:rsidRPr="00B476D0">
        <w:rPr>
          <w:lang w:eastAsia="zh-CN"/>
        </w:rPr>
        <w:t>This solution</w:t>
      </w:r>
      <w:r w:rsidR="00E068BF" w:rsidRPr="00B476D0">
        <w:rPr>
          <w:lang w:eastAsia="zh-CN"/>
        </w:rPr>
        <w:t xml:space="preserve"> </w:t>
      </w:r>
      <w:r w:rsidR="00E068BF" w:rsidRPr="00B476D0">
        <w:rPr>
          <w:rFonts w:eastAsiaTheme="minorEastAsia"/>
          <w:lang w:eastAsia="zh-CN"/>
        </w:rPr>
        <w:t>is to address KI#</w:t>
      </w:r>
      <w:r w:rsidR="00F87E28" w:rsidRPr="00B476D0">
        <w:rPr>
          <w:rFonts w:eastAsiaTheme="minorEastAsia" w:hint="eastAsia"/>
          <w:color w:val="auto"/>
          <w:lang w:eastAsia="zh-CN"/>
        </w:rPr>
        <w:t xml:space="preserve">4 </w:t>
      </w:r>
      <w:r w:rsidR="00F87E28" w:rsidRPr="00B476D0">
        <w:rPr>
          <w:rFonts w:eastAsiaTheme="minorEastAsia"/>
          <w:color w:val="auto"/>
          <w:lang w:eastAsia="zh-CN"/>
        </w:rPr>
        <w:t>Sensing Data and the Associated Information Collection and Transport</w:t>
      </w:r>
      <w:r w:rsidR="00E068BF" w:rsidRPr="00B476D0">
        <w:rPr>
          <w:rFonts w:eastAsiaTheme="minorEastAsia"/>
          <w:lang w:eastAsia="zh-CN"/>
        </w:rPr>
        <w:t>.</w:t>
      </w:r>
      <w:r w:rsidRPr="00B476D0">
        <w:rPr>
          <w:lang w:eastAsia="zh-CN"/>
        </w:rPr>
        <w:t xml:space="preserve"> </w:t>
      </w:r>
      <w:bookmarkStart w:id="69" w:name="_Toc92875663"/>
      <w:bookmarkStart w:id="70" w:name="_Toc93070687"/>
      <w:bookmarkStart w:id="71" w:name="_Toc153818409"/>
    </w:p>
    <w:p w14:paraId="48CA6006" w14:textId="721B6076" w:rsidR="0071031C" w:rsidRPr="00B476D0" w:rsidRDefault="0071031C" w:rsidP="0071031C">
      <w:pPr>
        <w:pStyle w:val="3"/>
        <w:rPr>
          <w:rFonts w:eastAsia="等线"/>
        </w:rPr>
      </w:pPr>
      <w:r w:rsidRPr="00B476D0">
        <w:rPr>
          <w:rFonts w:eastAsia="等线"/>
        </w:rPr>
        <w:t>6.X.</w:t>
      </w:r>
      <w:r w:rsidR="00F832CC" w:rsidRPr="00B476D0">
        <w:rPr>
          <w:rFonts w:eastAsia="等线" w:hint="eastAsia"/>
          <w:lang w:eastAsia="zh-CN"/>
        </w:rPr>
        <w:t>2</w:t>
      </w:r>
      <w:r w:rsidRPr="00B476D0">
        <w:rPr>
          <w:rFonts w:eastAsia="等线"/>
        </w:rPr>
        <w:tab/>
        <w:t>Procedures</w:t>
      </w:r>
      <w:bookmarkEnd w:id="68"/>
      <w:bookmarkEnd w:id="69"/>
      <w:bookmarkEnd w:id="70"/>
      <w:bookmarkEnd w:id="71"/>
    </w:p>
    <w:p w14:paraId="215951CE" w14:textId="7F5673C4" w:rsidR="004963B3" w:rsidRPr="00B476D0" w:rsidRDefault="009D19FF" w:rsidP="00E25DC1">
      <w:pPr>
        <w:ind w:firstLine="284"/>
        <w:jc w:val="center"/>
      </w:pPr>
      <w:r w:rsidRPr="00B476D0">
        <w:rPr>
          <w:rFonts w:hint="eastAsia"/>
        </w:rPr>
        <w:t xml:space="preserve"> </w:t>
      </w:r>
      <w:ins w:id="72" w:author="vivo_1" w:date="2025-08-28T07:40:00Z">
        <w:r w:rsidR="002B3A30">
          <w:object w:dxaOrig="8830" w:dyaOrig="6351" w14:anchorId="3528F547">
            <v:shape id="_x0000_i1030" type="#_x0000_t75" style="width:441.55pt;height:317.6pt" o:ole="">
              <v:imagedata r:id="rId13" o:title=""/>
            </v:shape>
            <o:OLEObject Type="Embed" ProgID="Visio.Drawing.15" ShapeID="_x0000_i1030" DrawAspect="Content" ObjectID="_1817871996" r:id="rId14"/>
          </w:object>
        </w:r>
      </w:ins>
      <w:del w:id="73" w:author="vivo_1" w:date="2025-08-28T07:40:00Z">
        <w:r w:rsidR="002873B3" w:rsidDel="002B3A30">
          <w:fldChar w:fldCharType="begin"/>
        </w:r>
        <w:r w:rsidR="002873B3" w:rsidDel="002B3A30">
          <w:fldChar w:fldCharType="separate"/>
        </w:r>
        <w:r w:rsidR="002873B3" w:rsidDel="002B3A30">
          <w:fldChar w:fldCharType="end"/>
        </w:r>
      </w:del>
      <w:ins w:id="74" w:author="vivo_1" w:date="2025-08-27T07:12:00Z">
        <w:r w:rsidR="00267071" w:rsidDel="00267071">
          <w:t xml:space="preserve"> </w:t>
        </w:r>
      </w:ins>
      <w:del w:id="75" w:author="vivo_1" w:date="2025-08-27T07:12:00Z">
        <w:r w:rsidR="00FE2BF3" w:rsidDel="00267071">
          <w:fldChar w:fldCharType="begin"/>
        </w:r>
        <w:r w:rsidR="00E75463">
          <w:fldChar w:fldCharType="separate"/>
        </w:r>
        <w:r w:rsidR="00FE2BF3" w:rsidDel="00267071">
          <w:fldChar w:fldCharType="end"/>
        </w:r>
      </w:del>
    </w:p>
    <w:p w14:paraId="5705B546" w14:textId="6A033190" w:rsidR="00FB3582" w:rsidRPr="00B476D0" w:rsidRDefault="00FB3582" w:rsidP="00FB3582">
      <w:pPr>
        <w:jc w:val="center"/>
        <w:rPr>
          <w:rFonts w:eastAsiaTheme="minorEastAsia"/>
          <w:b/>
          <w:lang w:eastAsia="zh-CN"/>
        </w:rPr>
      </w:pPr>
      <w:r w:rsidRPr="00B476D0">
        <w:rPr>
          <w:rFonts w:eastAsiaTheme="minorEastAsia" w:hint="eastAsia"/>
          <w:b/>
          <w:lang w:eastAsia="zh-CN"/>
        </w:rPr>
        <w:t>F</w:t>
      </w:r>
      <w:r w:rsidRPr="00B476D0">
        <w:rPr>
          <w:rFonts w:eastAsiaTheme="minorEastAsia"/>
          <w:b/>
          <w:lang w:eastAsia="zh-CN"/>
        </w:rPr>
        <w:t>igure 6.x.</w:t>
      </w:r>
      <w:r w:rsidR="008B2E2E" w:rsidRPr="00B476D0">
        <w:rPr>
          <w:rFonts w:eastAsiaTheme="minorEastAsia" w:hint="eastAsia"/>
          <w:b/>
          <w:lang w:eastAsia="zh-CN"/>
        </w:rPr>
        <w:t>2</w:t>
      </w:r>
      <w:r w:rsidRPr="00B476D0">
        <w:rPr>
          <w:rFonts w:eastAsiaTheme="minorEastAsia"/>
          <w:b/>
          <w:lang w:eastAsia="zh-CN"/>
        </w:rPr>
        <w:t xml:space="preserve">-1: </w:t>
      </w:r>
      <w:r w:rsidR="008B2E2E" w:rsidRPr="00B476D0">
        <w:rPr>
          <w:rFonts w:eastAsiaTheme="minorEastAsia" w:hint="eastAsia"/>
          <w:b/>
          <w:lang w:eastAsia="zh-CN"/>
        </w:rPr>
        <w:t xml:space="preserve">Procedure </w:t>
      </w:r>
      <w:r w:rsidR="00645FA5" w:rsidRPr="00B476D0">
        <w:rPr>
          <w:rFonts w:eastAsiaTheme="minorEastAsia"/>
          <w:b/>
          <w:lang w:eastAsia="zh-CN"/>
        </w:rPr>
        <w:t>for Sensing Data and the Associated Information Collection and Transport</w:t>
      </w:r>
    </w:p>
    <w:p w14:paraId="35B52DC9" w14:textId="711ADEB6" w:rsidR="009315AB" w:rsidRDefault="009315AB" w:rsidP="009315AB">
      <w:pPr>
        <w:pStyle w:val="B1"/>
        <w:rPr>
          <w:ins w:id="76" w:author="vivo_1" w:date="2025-08-27T07:13:00Z"/>
        </w:rPr>
      </w:pPr>
      <w:ins w:id="77" w:author="vivo_1" w:date="2025-08-27T07:13:00Z">
        <w:r>
          <w:rPr>
            <w:lang w:eastAsia="zh-CN"/>
          </w:rPr>
          <w:t>0.</w:t>
        </w:r>
        <w:r>
          <w:rPr>
            <w:lang w:eastAsia="zh-CN"/>
          </w:rPr>
          <w:tab/>
        </w:r>
      </w:ins>
      <w:ins w:id="78" w:author="vivo_1" w:date="2025-08-27T07:12:00Z">
        <w:r w:rsidR="00267071" w:rsidRPr="00267071">
          <w:rPr>
            <w:lang w:eastAsia="zh-CN"/>
          </w:rPr>
          <w:t xml:space="preserve">The </w:t>
        </w:r>
      </w:ins>
      <w:ins w:id="79" w:author="vivo_1" w:date="2025-08-27T07:32:00Z">
        <w:r w:rsidR="00771915">
          <w:rPr>
            <w:lang w:eastAsia="zh-CN"/>
          </w:rPr>
          <w:t>S</w:t>
        </w:r>
      </w:ins>
      <w:ins w:id="80" w:author="vivo_1" w:date="2025-08-27T07:12:00Z">
        <w:r w:rsidR="00267071" w:rsidRPr="00267071">
          <w:rPr>
            <w:lang w:eastAsia="zh-CN"/>
          </w:rPr>
          <w:t>ensing service consumer</w:t>
        </w:r>
      </w:ins>
      <w:ins w:id="81" w:author="vivo_1" w:date="2025-08-27T07:13:00Z">
        <w:r>
          <w:rPr>
            <w:lang w:eastAsia="zh-CN"/>
          </w:rPr>
          <w:t xml:space="preserve"> (e.g. AF)</w:t>
        </w:r>
      </w:ins>
      <w:ins w:id="82" w:author="vivo_1" w:date="2025-08-27T07:12:00Z">
        <w:r w:rsidR="00267071" w:rsidRPr="00267071">
          <w:rPr>
            <w:lang w:eastAsia="zh-CN"/>
          </w:rPr>
          <w:t xml:space="preserve"> sends </w:t>
        </w:r>
      </w:ins>
      <w:ins w:id="83" w:author="vivo_1" w:date="2025-08-27T07:17:00Z">
        <w:r w:rsidR="00E96099">
          <w:rPr>
            <w:lang w:eastAsia="zh-CN"/>
          </w:rPr>
          <w:t>S</w:t>
        </w:r>
      </w:ins>
      <w:ins w:id="84" w:author="vivo_1" w:date="2025-08-27T07:12:00Z">
        <w:r w:rsidR="00267071" w:rsidRPr="00267071">
          <w:rPr>
            <w:lang w:eastAsia="zh-CN"/>
          </w:rPr>
          <w:t>ensing</w:t>
        </w:r>
      </w:ins>
      <w:ins w:id="85" w:author="vivo_1" w:date="2025-08-27T07:13:00Z">
        <w:r>
          <w:rPr>
            <w:lang w:eastAsia="zh-CN"/>
          </w:rPr>
          <w:t xml:space="preserve"> service</w:t>
        </w:r>
      </w:ins>
      <w:ins w:id="86" w:author="vivo_1" w:date="2025-08-27T07:12:00Z">
        <w:r w:rsidR="00267071" w:rsidRPr="00267071">
          <w:rPr>
            <w:lang w:eastAsia="zh-CN"/>
          </w:rPr>
          <w:t xml:space="preserve"> request to </w:t>
        </w:r>
      </w:ins>
      <w:ins w:id="87" w:author="vivo_1" w:date="2025-08-27T07:13:00Z">
        <w:r>
          <w:rPr>
            <w:lang w:eastAsia="zh-CN"/>
          </w:rPr>
          <w:t xml:space="preserve">the </w:t>
        </w:r>
      </w:ins>
      <w:ins w:id="88" w:author="vivo_1" w:date="2025-08-27T07:14:00Z">
        <w:r w:rsidRPr="00B476D0">
          <w:rPr>
            <w:rFonts w:eastAsiaTheme="minorEastAsia" w:hint="eastAsia"/>
            <w:lang w:eastAsia="zh-CN"/>
          </w:rPr>
          <w:t>Sensing Function</w:t>
        </w:r>
        <w:r w:rsidRPr="00B476D0">
          <w:rPr>
            <w:rFonts w:eastAsiaTheme="minorEastAsia"/>
            <w:lang w:eastAsia="zh-CN"/>
          </w:rPr>
          <w:t xml:space="preserve"> (SF)</w:t>
        </w:r>
      </w:ins>
      <w:ins w:id="89" w:author="vivo_1" w:date="2025-08-27T07:12:00Z">
        <w:r w:rsidR="00267071" w:rsidRPr="00267071">
          <w:rPr>
            <w:lang w:eastAsia="zh-CN"/>
          </w:rPr>
          <w:t>.</w:t>
        </w:r>
      </w:ins>
      <w:ins w:id="90" w:author="vivo_1" w:date="2025-08-27T07:13:00Z">
        <w:r w:rsidRPr="009315AB">
          <w:t xml:space="preserve"> </w:t>
        </w:r>
      </w:ins>
      <w:ins w:id="91" w:author="vivo_1" w:date="2025-08-27T07:32:00Z">
        <w:r w:rsidR="00771915">
          <w:t xml:space="preserve">In case of the </w:t>
        </w:r>
        <w:r w:rsidR="00771915">
          <w:rPr>
            <w:lang w:eastAsia="zh-CN"/>
          </w:rPr>
          <w:t>S</w:t>
        </w:r>
        <w:r w:rsidR="00771915" w:rsidRPr="00267071">
          <w:rPr>
            <w:lang w:eastAsia="zh-CN"/>
          </w:rPr>
          <w:t>ensing service consumer</w:t>
        </w:r>
        <w:r w:rsidR="00771915">
          <w:rPr>
            <w:lang w:eastAsia="zh-CN"/>
          </w:rPr>
          <w:t xml:space="preserve"> is untrusted, the NEF is involved.</w:t>
        </w:r>
      </w:ins>
    </w:p>
    <w:p w14:paraId="11666275" w14:textId="33300F6F" w:rsidR="00D13996" w:rsidRPr="00B476D0" w:rsidRDefault="009315AB" w:rsidP="009315AB">
      <w:pPr>
        <w:pStyle w:val="B1"/>
        <w:rPr>
          <w:lang w:eastAsia="zh-CN"/>
        </w:rPr>
      </w:pPr>
      <w:ins w:id="92" w:author="vivo_1" w:date="2025-08-27T07:15:00Z">
        <w:r w:rsidRPr="00B476D0">
          <w:rPr>
            <w:lang w:eastAsia="zh-CN"/>
          </w:rPr>
          <w:t>1.</w:t>
        </w:r>
        <w:r w:rsidRPr="00B476D0">
          <w:rPr>
            <w:lang w:eastAsia="zh-CN"/>
          </w:rPr>
          <w:tab/>
        </w:r>
      </w:ins>
      <w:r w:rsidR="00D13996" w:rsidRPr="00B476D0">
        <w:rPr>
          <w:lang w:eastAsia="zh-CN"/>
        </w:rPr>
        <w:t>The</w:t>
      </w:r>
      <w:r w:rsidR="00D13996" w:rsidRPr="00B476D0">
        <w:rPr>
          <w:rFonts w:eastAsiaTheme="minorEastAsia" w:hint="eastAsia"/>
          <w:lang w:eastAsia="zh-CN"/>
        </w:rPr>
        <w:t xml:space="preserve"> Sensing Function </w:t>
      </w:r>
      <w:r w:rsidR="00595A32" w:rsidRPr="00B476D0">
        <w:rPr>
          <w:rFonts w:eastAsiaTheme="minorEastAsia"/>
          <w:lang w:eastAsia="zh-CN"/>
        </w:rPr>
        <w:t xml:space="preserve">selects the </w:t>
      </w:r>
      <w:r w:rsidR="00100E5C" w:rsidRPr="00B476D0">
        <w:rPr>
          <w:rFonts w:eastAsiaTheme="minorEastAsia"/>
          <w:lang w:eastAsia="zh-CN"/>
        </w:rPr>
        <w:t>S</w:t>
      </w:r>
      <w:r w:rsidR="00595A32" w:rsidRPr="00B476D0">
        <w:rPr>
          <w:rFonts w:eastAsiaTheme="minorEastAsia"/>
          <w:lang w:eastAsia="zh-CN"/>
        </w:rPr>
        <w:t xml:space="preserve">ensing </w:t>
      </w:r>
      <w:r w:rsidR="00100E5C" w:rsidRPr="00B476D0">
        <w:rPr>
          <w:rFonts w:eastAsiaTheme="minorEastAsia" w:hint="eastAsia"/>
          <w:lang w:eastAsia="zh-CN"/>
        </w:rPr>
        <w:t>E</w:t>
      </w:r>
      <w:r w:rsidR="00595A32" w:rsidRPr="00B476D0">
        <w:rPr>
          <w:rFonts w:eastAsiaTheme="minorEastAsia"/>
          <w:lang w:eastAsia="zh-CN"/>
        </w:rPr>
        <w:t>ntity</w:t>
      </w:r>
      <w:ins w:id="93" w:author="vivo_1" w:date="2025-08-22T18:00:00Z">
        <w:r w:rsidR="00FA7761">
          <w:rPr>
            <w:rFonts w:eastAsiaTheme="minorEastAsia"/>
            <w:lang w:eastAsia="zh-CN"/>
          </w:rPr>
          <w:t xml:space="preserve"> (SE)</w:t>
        </w:r>
      </w:ins>
      <w:ins w:id="94" w:author="vivo_1" w:date="2025-08-22T17:16:00Z">
        <w:r w:rsidR="00487215" w:rsidRPr="00B476D0">
          <w:rPr>
            <w:rFonts w:eastAsiaTheme="minorEastAsia"/>
            <w:lang w:eastAsia="zh-CN"/>
          </w:rPr>
          <w:t xml:space="preserve"> (i.e. gNB) </w:t>
        </w:r>
      </w:ins>
      <w:ins w:id="95" w:author="vivo_1" w:date="2025-08-22T17:17:00Z">
        <w:r w:rsidR="00487215" w:rsidRPr="00B476D0">
          <w:rPr>
            <w:rFonts w:eastAsiaTheme="minorEastAsia"/>
            <w:lang w:eastAsia="zh-CN"/>
          </w:rPr>
          <w:t xml:space="preserve">as specified in </w:t>
        </w:r>
      </w:ins>
      <w:ins w:id="96" w:author="vivo_1" w:date="2025-08-22T17:20:00Z">
        <w:r w:rsidR="0085341B" w:rsidRPr="00B476D0">
          <w:rPr>
            <w:rFonts w:eastAsia="等线"/>
            <w:lang w:eastAsia="zh-CN"/>
          </w:rPr>
          <w:t>Solution #13 for KI#3</w:t>
        </w:r>
      </w:ins>
      <w:ins w:id="97" w:author="vivo_1" w:date="2025-08-22T17:26:00Z">
        <w:r w:rsidR="00B7543A" w:rsidRPr="00B476D0">
          <w:rPr>
            <w:rFonts w:eastAsia="等线"/>
            <w:lang w:eastAsia="zh-CN"/>
          </w:rPr>
          <w:t>.</w:t>
        </w:r>
      </w:ins>
      <w:ins w:id="98" w:author="vivo_1" w:date="2025-08-22T17:40:00Z">
        <w:r w:rsidR="00D10C21" w:rsidRPr="00B476D0">
          <w:rPr>
            <w:rFonts w:eastAsiaTheme="minorEastAsia"/>
            <w:lang w:eastAsia="zh-CN"/>
          </w:rPr>
          <w:t xml:space="preserve"> In </w:t>
        </w:r>
      </w:ins>
      <w:ins w:id="99" w:author="vivo_1" w:date="2025-08-22T17:41:00Z">
        <w:r w:rsidR="00D10C21" w:rsidRPr="00B476D0">
          <w:rPr>
            <w:rFonts w:eastAsiaTheme="minorEastAsia"/>
            <w:lang w:eastAsia="zh-CN"/>
          </w:rPr>
          <w:t>order</w:t>
        </w:r>
      </w:ins>
      <w:r w:rsidR="00D13996" w:rsidRPr="00B476D0">
        <w:rPr>
          <w:rFonts w:eastAsiaTheme="minorEastAsia" w:hint="eastAsia"/>
          <w:lang w:eastAsia="zh-CN"/>
        </w:rPr>
        <w:t xml:space="preserve"> to establish</w:t>
      </w:r>
      <w:ins w:id="100" w:author="vivo_1" w:date="2025-08-27T07:16:00Z">
        <w:r w:rsidR="00E96099">
          <w:rPr>
            <w:rFonts w:eastAsiaTheme="minorEastAsia"/>
            <w:lang w:eastAsia="zh-CN"/>
          </w:rPr>
          <w:t xml:space="preserve"> a direct</w:t>
        </w:r>
      </w:ins>
      <w:r w:rsidR="00D13996" w:rsidRPr="00B476D0">
        <w:rPr>
          <w:rFonts w:eastAsiaTheme="minorEastAsia" w:hint="eastAsia"/>
          <w:lang w:eastAsia="zh-CN"/>
        </w:rPr>
        <w:t xml:space="preserve"> </w:t>
      </w:r>
      <w:r w:rsidR="00CD7936" w:rsidRPr="00B476D0">
        <w:rPr>
          <w:rFonts w:eastAsiaTheme="minorEastAsia"/>
          <w:lang w:eastAsia="zh-CN"/>
        </w:rPr>
        <w:t>data tunnel</w:t>
      </w:r>
      <w:r w:rsidR="00D13996" w:rsidRPr="00B476D0">
        <w:rPr>
          <w:rFonts w:eastAsiaTheme="minorEastAsia" w:hint="eastAsia"/>
          <w:lang w:eastAsia="zh-CN"/>
        </w:rPr>
        <w:t xml:space="preserve"> for sensing data transport</w:t>
      </w:r>
      <w:ins w:id="101" w:author="vivo_1" w:date="2025-08-22T17:47:00Z">
        <w:r w:rsidR="00EB3ED0" w:rsidRPr="00B476D0">
          <w:rPr>
            <w:rFonts w:eastAsiaTheme="minorEastAsia"/>
            <w:lang w:eastAsia="zh-CN"/>
          </w:rPr>
          <w:t>, t</w:t>
        </w:r>
      </w:ins>
      <w:r w:rsidR="00C53979" w:rsidRPr="00B476D0">
        <w:rPr>
          <w:rFonts w:eastAsiaTheme="minorEastAsia" w:hint="eastAsia"/>
          <w:lang w:eastAsia="zh-CN"/>
        </w:rPr>
        <w:t>he</w:t>
      </w:r>
      <w:r w:rsidR="00C53979" w:rsidRPr="00B476D0">
        <w:rPr>
          <w:rFonts w:eastAsiaTheme="minorEastAsia"/>
          <w:lang w:eastAsia="zh-CN"/>
        </w:rPr>
        <w:t xml:space="preserve"> </w:t>
      </w:r>
      <w:r w:rsidR="00C53979" w:rsidRPr="00B476D0">
        <w:rPr>
          <w:rFonts w:eastAsiaTheme="minorEastAsia" w:hint="eastAsia"/>
          <w:lang w:eastAsia="zh-CN"/>
        </w:rPr>
        <w:t>Sensing Function</w:t>
      </w:r>
      <w:r w:rsidR="00C53979" w:rsidRPr="00B476D0">
        <w:rPr>
          <w:rFonts w:eastAsiaTheme="minorEastAsia"/>
          <w:lang w:eastAsia="zh-CN"/>
        </w:rPr>
        <w:t xml:space="preserve"> </w:t>
      </w:r>
      <w:r w:rsidR="00C53979" w:rsidRPr="00B476D0">
        <w:rPr>
          <w:rFonts w:eastAsiaTheme="minorEastAsia" w:hint="eastAsia"/>
          <w:lang w:eastAsia="zh-CN"/>
        </w:rPr>
        <w:t>a</w:t>
      </w:r>
      <w:r w:rsidR="00C53979" w:rsidRPr="00B476D0">
        <w:rPr>
          <w:rFonts w:eastAsiaTheme="minorEastAsia"/>
          <w:lang w:eastAsia="zh-CN"/>
        </w:rPr>
        <w:t>llocates its SF tunnel</w:t>
      </w:r>
      <w:r w:rsidR="00C53979" w:rsidRPr="00B476D0">
        <w:rPr>
          <w:rFonts w:eastAsiaTheme="minorEastAsia" w:hint="eastAsia"/>
          <w:lang w:eastAsia="zh-CN"/>
        </w:rPr>
        <w:t xml:space="preserve"> information</w:t>
      </w:r>
      <w:r w:rsidR="00C53979" w:rsidRPr="00B476D0">
        <w:rPr>
          <w:rFonts w:eastAsiaTheme="minorEastAsia"/>
          <w:lang w:eastAsia="zh-CN"/>
        </w:rPr>
        <w:t xml:space="preserve"> used for data tunnel establishment.</w:t>
      </w:r>
      <w:r w:rsidR="00C53979" w:rsidRPr="00B476D0">
        <w:rPr>
          <w:rFonts w:eastAsiaTheme="minorEastAsia" w:hint="eastAsia"/>
          <w:lang w:eastAsia="zh-CN"/>
        </w:rPr>
        <w:t xml:space="preserve"> The </w:t>
      </w:r>
      <w:r w:rsidR="00C53979" w:rsidRPr="00B476D0">
        <w:rPr>
          <w:rFonts w:eastAsiaTheme="minorEastAsia"/>
          <w:lang w:eastAsia="zh-CN"/>
        </w:rPr>
        <w:t>SF tunnel</w:t>
      </w:r>
      <w:r w:rsidR="00C53979" w:rsidRPr="00B476D0">
        <w:rPr>
          <w:rFonts w:eastAsiaTheme="minorEastAsia" w:hint="eastAsia"/>
          <w:lang w:eastAsia="zh-CN"/>
        </w:rPr>
        <w:t xml:space="preserve"> information includes </w:t>
      </w:r>
      <w:r w:rsidR="00C53979" w:rsidRPr="00B476D0">
        <w:rPr>
          <w:rFonts w:eastAsiaTheme="minorEastAsia"/>
          <w:lang w:eastAsia="zh-CN"/>
        </w:rPr>
        <w:t xml:space="preserve">the tunnel </w:t>
      </w:r>
      <w:r w:rsidR="00C53979" w:rsidRPr="00B476D0">
        <w:rPr>
          <w:rFonts w:eastAsiaTheme="minorEastAsia" w:hint="eastAsia"/>
          <w:lang w:eastAsia="zh-CN"/>
        </w:rPr>
        <w:t xml:space="preserve">end point information </w:t>
      </w:r>
      <w:r w:rsidR="00C53979" w:rsidRPr="00B476D0">
        <w:rPr>
          <w:rFonts w:eastAsiaTheme="minorEastAsia"/>
          <w:lang w:eastAsia="zh-CN"/>
        </w:rPr>
        <w:t>and/</w:t>
      </w:r>
      <w:r w:rsidR="00C53979" w:rsidRPr="00B476D0">
        <w:rPr>
          <w:rFonts w:eastAsiaTheme="minorEastAsia" w:hint="eastAsia"/>
          <w:lang w:eastAsia="zh-CN"/>
        </w:rPr>
        <w:t>or the address of the Sensing Function</w:t>
      </w:r>
      <w:r w:rsidR="00C53979" w:rsidRPr="00B476D0">
        <w:rPr>
          <w:rFonts w:eastAsiaTheme="minorEastAsia"/>
          <w:lang w:eastAsia="zh-CN"/>
        </w:rPr>
        <w:t xml:space="preserve"> (i.e., TEID and/or </w:t>
      </w:r>
      <w:r w:rsidR="00C53979" w:rsidRPr="00B476D0">
        <w:rPr>
          <w:rFonts w:eastAsiaTheme="minorEastAsia" w:hint="eastAsia"/>
          <w:lang w:eastAsia="zh-CN"/>
        </w:rPr>
        <w:t>IP</w:t>
      </w:r>
      <w:r w:rsidR="00C53979" w:rsidRPr="00B476D0">
        <w:rPr>
          <w:rFonts w:eastAsiaTheme="minorEastAsia"/>
          <w:lang w:eastAsia="zh-CN"/>
        </w:rPr>
        <w:t xml:space="preserve"> </w:t>
      </w:r>
      <w:r w:rsidR="00C53979" w:rsidRPr="00B476D0">
        <w:rPr>
          <w:rFonts w:eastAsiaTheme="minorEastAsia" w:hint="eastAsia"/>
          <w:lang w:eastAsia="zh-CN"/>
        </w:rPr>
        <w:t>add</w:t>
      </w:r>
      <w:r w:rsidR="00C53979" w:rsidRPr="00B476D0">
        <w:rPr>
          <w:rFonts w:eastAsiaTheme="minorEastAsia"/>
          <w:lang w:eastAsia="zh-CN"/>
        </w:rPr>
        <w:t>ress).</w:t>
      </w:r>
    </w:p>
    <w:p w14:paraId="1FB6E980" w14:textId="680B1D95" w:rsidR="00D13996" w:rsidRPr="00B476D0" w:rsidRDefault="00E96099" w:rsidP="00D13996">
      <w:pPr>
        <w:pStyle w:val="B1"/>
        <w:rPr>
          <w:rFonts w:eastAsiaTheme="minorEastAsia"/>
          <w:lang w:eastAsia="zh-CN"/>
        </w:rPr>
      </w:pPr>
      <w:ins w:id="102" w:author="vivo_1" w:date="2025-08-27T07:16:00Z">
        <w:r>
          <w:rPr>
            <w:lang w:eastAsia="zh-CN"/>
          </w:rPr>
          <w:t>2</w:t>
        </w:r>
      </w:ins>
      <w:r w:rsidR="00D13996" w:rsidRPr="00B476D0">
        <w:rPr>
          <w:lang w:eastAsia="zh-CN"/>
        </w:rPr>
        <w:t>.</w:t>
      </w:r>
      <w:r w:rsidR="00D13996" w:rsidRPr="00B476D0">
        <w:rPr>
          <w:lang w:eastAsia="zh-CN"/>
        </w:rPr>
        <w:tab/>
      </w:r>
      <w:r w:rsidR="00D13996" w:rsidRPr="00B476D0">
        <w:rPr>
          <w:rFonts w:eastAsiaTheme="minorEastAsia" w:hint="eastAsia"/>
          <w:lang w:eastAsia="zh-CN"/>
        </w:rPr>
        <w:t>The Sensing Function sends</w:t>
      </w:r>
      <w:r w:rsidR="00B46A05" w:rsidRPr="00B476D0">
        <w:rPr>
          <w:rFonts w:eastAsiaTheme="minorEastAsia"/>
          <w:lang w:eastAsia="zh-CN"/>
        </w:rPr>
        <w:t xml:space="preserve"> </w:t>
      </w:r>
      <w:r w:rsidR="00B46A05" w:rsidRPr="00B476D0">
        <w:rPr>
          <w:rFonts w:eastAsiaTheme="minorEastAsia" w:hint="eastAsia"/>
          <w:lang w:eastAsia="zh-CN"/>
        </w:rPr>
        <w:t xml:space="preserve">the </w:t>
      </w:r>
      <w:r w:rsidR="00B46A05" w:rsidRPr="00B476D0">
        <w:rPr>
          <w:rFonts w:eastAsiaTheme="minorEastAsia"/>
          <w:lang w:eastAsia="zh-CN"/>
        </w:rPr>
        <w:t>Sensing service request</w:t>
      </w:r>
      <w:ins w:id="103" w:author="vivo_1" w:date="2025-08-22T18:31:00Z">
        <w:r w:rsidR="002A735F">
          <w:rPr>
            <w:rFonts w:eastAsiaTheme="minorEastAsia"/>
            <w:lang w:eastAsia="zh-CN"/>
          </w:rPr>
          <w:t xml:space="preserve"> </w:t>
        </w:r>
      </w:ins>
      <w:ins w:id="104" w:author="vivo_1" w:date="2025-08-27T07:17:00Z">
        <w:r>
          <w:rPr>
            <w:rFonts w:eastAsiaTheme="minorEastAsia"/>
            <w:lang w:eastAsia="zh-CN"/>
          </w:rPr>
          <w:t xml:space="preserve">to the selected </w:t>
        </w:r>
        <w:proofErr w:type="spellStart"/>
        <w:r>
          <w:rPr>
            <w:rFonts w:eastAsiaTheme="minorEastAsia"/>
            <w:lang w:eastAsia="zh-CN"/>
          </w:rPr>
          <w:t>gNB</w:t>
        </w:r>
        <w:proofErr w:type="spellEnd"/>
        <w:r>
          <w:rPr>
            <w:rFonts w:eastAsiaTheme="minorEastAsia"/>
            <w:lang w:eastAsia="zh-CN"/>
          </w:rPr>
          <w:t xml:space="preserve"> </w:t>
        </w:r>
      </w:ins>
      <w:ins w:id="105" w:author="vivo_1" w:date="2025-08-27T07:18:00Z">
        <w:r>
          <w:rPr>
            <w:rFonts w:eastAsiaTheme="minorEastAsia"/>
            <w:lang w:eastAsia="zh-CN"/>
          </w:rPr>
          <w:t>including</w:t>
        </w:r>
      </w:ins>
      <w:ins w:id="106" w:author="vivo_1" w:date="2025-08-22T17:49:00Z">
        <w:r w:rsidR="00842419" w:rsidRPr="00B476D0">
          <w:rPr>
            <w:rFonts w:eastAsiaTheme="minorEastAsia"/>
            <w:lang w:eastAsia="zh-CN"/>
          </w:rPr>
          <w:t xml:space="preserve"> </w:t>
        </w:r>
      </w:ins>
      <w:r w:rsidR="00D13996" w:rsidRPr="00B476D0">
        <w:rPr>
          <w:rFonts w:eastAsiaTheme="minorEastAsia" w:hint="eastAsia"/>
          <w:lang w:eastAsia="zh-CN"/>
        </w:rPr>
        <w:t xml:space="preserve">the </w:t>
      </w:r>
      <w:ins w:id="107" w:author="vivo_1" w:date="2025-08-27T07:18:00Z">
        <w:r>
          <w:rPr>
            <w:rFonts w:eastAsiaTheme="minorEastAsia"/>
            <w:lang w:eastAsia="zh-CN"/>
          </w:rPr>
          <w:t xml:space="preserve">allocated </w:t>
        </w:r>
      </w:ins>
      <w:r w:rsidR="00F72161" w:rsidRPr="00B476D0">
        <w:rPr>
          <w:rFonts w:eastAsiaTheme="minorEastAsia"/>
          <w:lang w:eastAsia="zh-CN"/>
        </w:rPr>
        <w:t xml:space="preserve">SF </w:t>
      </w:r>
      <w:r w:rsidR="003F678D" w:rsidRPr="00B476D0">
        <w:rPr>
          <w:rFonts w:eastAsiaTheme="minorEastAsia"/>
          <w:lang w:eastAsia="zh-CN"/>
        </w:rPr>
        <w:t>tunnel</w:t>
      </w:r>
      <w:r w:rsidR="003F678D" w:rsidRPr="00B476D0">
        <w:rPr>
          <w:rFonts w:eastAsiaTheme="minorEastAsia" w:hint="eastAsia"/>
          <w:lang w:eastAsia="zh-CN"/>
        </w:rPr>
        <w:t xml:space="preserve"> information</w:t>
      </w:r>
      <w:ins w:id="108" w:author="vivo_1" w:date="2025-08-27T07:29:00Z">
        <w:r w:rsidR="001918AA">
          <w:rPr>
            <w:rFonts w:eastAsiaTheme="minorEastAsia"/>
            <w:lang w:eastAsia="zh-CN"/>
          </w:rPr>
          <w:t xml:space="preserve"> and the </w:t>
        </w:r>
        <w:r w:rsidR="001918AA" w:rsidRPr="00B476D0">
          <w:rPr>
            <w:rFonts w:eastAsiaTheme="minorEastAsia"/>
            <w:lang w:eastAsia="zh-CN"/>
          </w:rPr>
          <w:t>Sensing service ID</w:t>
        </w:r>
      </w:ins>
      <w:ins w:id="109" w:author="vivo_1" w:date="2025-08-22T17:50:00Z">
        <w:r w:rsidR="00842419" w:rsidRPr="00B476D0">
          <w:rPr>
            <w:rFonts w:eastAsiaTheme="minorEastAsia"/>
            <w:lang w:eastAsia="zh-CN"/>
          </w:rPr>
          <w:t>.</w:t>
        </w:r>
      </w:ins>
      <w:ins w:id="110" w:author="vivo_1" w:date="2025-08-27T07:18:00Z">
        <w:r>
          <w:rPr>
            <w:rFonts w:eastAsiaTheme="minorEastAsia"/>
            <w:lang w:eastAsia="zh-CN"/>
          </w:rPr>
          <w:t xml:space="preserve"> The </w:t>
        </w:r>
        <w:r w:rsidRPr="00B476D0">
          <w:rPr>
            <w:rFonts w:eastAsiaTheme="minorEastAsia"/>
            <w:lang w:eastAsia="zh-CN"/>
          </w:rPr>
          <w:t>Sensing service request</w:t>
        </w:r>
        <w:r>
          <w:rPr>
            <w:rFonts w:eastAsiaTheme="minorEastAsia"/>
            <w:lang w:eastAsia="zh-CN"/>
          </w:rPr>
          <w:t xml:space="preserve"> can also include</w:t>
        </w:r>
      </w:ins>
      <w:ins w:id="111" w:author="vivo_1" w:date="2025-08-27T07:20:00Z">
        <w:r w:rsidR="0001612C">
          <w:rPr>
            <w:rFonts w:eastAsiaTheme="minorEastAsia"/>
            <w:lang w:eastAsia="zh-CN"/>
          </w:rPr>
          <w:t xml:space="preserve"> other information </w:t>
        </w:r>
      </w:ins>
      <w:ins w:id="112" w:author="vivo_1" w:date="2025-08-27T07:22:00Z">
        <w:r w:rsidR="002873B3">
          <w:rPr>
            <w:rFonts w:eastAsiaTheme="minorEastAsia"/>
            <w:lang w:eastAsia="zh-CN"/>
          </w:rPr>
          <w:t>required for</w:t>
        </w:r>
      </w:ins>
      <w:ins w:id="113" w:author="vivo_1" w:date="2025-08-27T07:20:00Z">
        <w:r w:rsidR="0001612C">
          <w:rPr>
            <w:rFonts w:eastAsiaTheme="minorEastAsia"/>
            <w:lang w:eastAsia="zh-CN"/>
          </w:rPr>
          <w:t xml:space="preserve"> Sensing service operation</w:t>
        </w:r>
      </w:ins>
      <w:ins w:id="114" w:author="vivo_1" w:date="2025-08-27T07:22:00Z">
        <w:r w:rsidR="002873B3">
          <w:rPr>
            <w:rFonts w:eastAsiaTheme="minorEastAsia"/>
            <w:lang w:eastAsia="zh-CN"/>
          </w:rPr>
          <w:t xml:space="preserve"> at</w:t>
        </w:r>
      </w:ins>
      <w:ins w:id="115" w:author="vivo_1" w:date="2025-08-27T07:20:00Z">
        <w:r w:rsidR="0001612C">
          <w:rPr>
            <w:rFonts w:eastAsiaTheme="minorEastAsia"/>
            <w:lang w:eastAsia="zh-CN"/>
          </w:rPr>
          <w:t xml:space="preserve"> the </w:t>
        </w:r>
        <w:proofErr w:type="spellStart"/>
        <w:r w:rsidR="0001612C">
          <w:rPr>
            <w:rFonts w:eastAsiaTheme="minorEastAsia"/>
            <w:lang w:eastAsia="zh-CN"/>
          </w:rPr>
          <w:t>gNB</w:t>
        </w:r>
      </w:ins>
      <w:proofErr w:type="spellEnd"/>
      <w:ins w:id="116" w:author="vivo_1" w:date="2025-08-27T07:21:00Z">
        <w:r w:rsidR="0001612C">
          <w:rPr>
            <w:rFonts w:eastAsiaTheme="minorEastAsia"/>
            <w:lang w:eastAsia="zh-CN"/>
          </w:rPr>
          <w:t>,</w:t>
        </w:r>
      </w:ins>
      <w:ins w:id="117" w:author="vivo_1" w:date="2025-08-27T07:23:00Z">
        <w:r w:rsidR="002873B3">
          <w:rPr>
            <w:rFonts w:eastAsiaTheme="minorEastAsia"/>
            <w:lang w:eastAsia="zh-CN"/>
          </w:rPr>
          <w:t xml:space="preserve"> e.g.</w:t>
        </w:r>
      </w:ins>
      <w:ins w:id="118" w:author="vivo_1" w:date="2025-08-27T07:18:00Z">
        <w:r>
          <w:rPr>
            <w:rFonts w:eastAsiaTheme="minorEastAsia"/>
            <w:lang w:eastAsia="zh-CN"/>
          </w:rPr>
          <w:t xml:space="preserve"> </w:t>
        </w:r>
      </w:ins>
      <w:ins w:id="119" w:author="vivo_1" w:date="2025-08-27T07:20:00Z">
        <w:r w:rsidR="0001612C">
          <w:rPr>
            <w:rFonts w:eastAsiaTheme="minorEastAsia"/>
            <w:lang w:eastAsia="zh-CN"/>
          </w:rPr>
          <w:t xml:space="preserve">the </w:t>
        </w:r>
        <w:r w:rsidR="0001612C" w:rsidRPr="0001612C">
          <w:rPr>
            <w:rFonts w:eastAsiaTheme="minorEastAsia"/>
            <w:lang w:eastAsia="zh-CN"/>
          </w:rPr>
          <w:t>Sensing configuration information</w:t>
        </w:r>
      </w:ins>
      <w:ins w:id="120" w:author="vivo_1" w:date="2025-08-27T07:21:00Z">
        <w:r w:rsidR="0001612C">
          <w:rPr>
            <w:rFonts w:eastAsiaTheme="minorEastAsia"/>
            <w:lang w:eastAsia="zh-CN"/>
          </w:rPr>
          <w:t xml:space="preserve"> and the </w:t>
        </w:r>
        <w:r w:rsidR="0001612C">
          <w:rPr>
            <w:rFonts w:eastAsia="等线"/>
            <w:lang w:eastAsia="zh-CN"/>
          </w:rPr>
          <w:t xml:space="preserve">Sensing service </w:t>
        </w:r>
        <w:r w:rsidR="0001612C" w:rsidRPr="00DB7EFB">
          <w:rPr>
            <w:rFonts w:eastAsia="等线"/>
            <w:lang w:eastAsia="zh-CN"/>
          </w:rPr>
          <w:t>requirement</w:t>
        </w:r>
        <w:r w:rsidR="0001612C">
          <w:rPr>
            <w:rFonts w:eastAsia="等线"/>
            <w:lang w:eastAsia="zh-CN"/>
          </w:rPr>
          <w:t xml:space="preserve"> information.</w:t>
        </w:r>
      </w:ins>
    </w:p>
    <w:p w14:paraId="61CD10C8" w14:textId="36A7F8EE" w:rsidR="00B438B9" w:rsidRPr="00B476D0" w:rsidRDefault="00C70CB1" w:rsidP="00B438B9">
      <w:pPr>
        <w:pStyle w:val="B1"/>
        <w:rPr>
          <w:rFonts w:eastAsiaTheme="minorEastAsia"/>
          <w:lang w:eastAsia="zh-CN"/>
        </w:rPr>
      </w:pPr>
      <w:r w:rsidRPr="00B476D0">
        <w:rPr>
          <w:rFonts w:eastAsiaTheme="minorEastAsia"/>
          <w:lang w:eastAsia="zh-CN"/>
        </w:rPr>
        <w:t>3</w:t>
      </w:r>
      <w:r w:rsidR="009D4EBE" w:rsidRPr="00B476D0">
        <w:rPr>
          <w:rFonts w:eastAsiaTheme="minorEastAsia"/>
          <w:lang w:eastAsia="zh-CN"/>
        </w:rPr>
        <w:t>.</w:t>
      </w:r>
      <w:r w:rsidR="009D4EBE" w:rsidRPr="00B476D0">
        <w:rPr>
          <w:rFonts w:eastAsiaTheme="minorEastAsia"/>
          <w:lang w:eastAsia="zh-CN"/>
        </w:rPr>
        <w:tab/>
      </w:r>
      <w:r w:rsidR="009D4EBE" w:rsidRPr="00B476D0">
        <w:rPr>
          <w:rFonts w:eastAsiaTheme="minorEastAsia" w:hint="eastAsia"/>
          <w:lang w:eastAsia="zh-CN"/>
        </w:rPr>
        <w:t xml:space="preserve">After </w:t>
      </w:r>
      <w:r w:rsidR="00C53979" w:rsidRPr="00B476D0">
        <w:rPr>
          <w:rFonts w:eastAsiaTheme="minorEastAsia"/>
          <w:lang w:eastAsia="zh-CN"/>
        </w:rPr>
        <w:t xml:space="preserve">receiving </w:t>
      </w:r>
      <w:r w:rsidR="009D4EBE" w:rsidRPr="00B476D0">
        <w:rPr>
          <w:rFonts w:eastAsiaTheme="minorEastAsia" w:hint="eastAsia"/>
          <w:lang w:eastAsia="zh-CN"/>
        </w:rPr>
        <w:t xml:space="preserve">the </w:t>
      </w:r>
      <w:r w:rsidR="00C53979" w:rsidRPr="00B476D0">
        <w:rPr>
          <w:rFonts w:eastAsiaTheme="minorEastAsia"/>
          <w:lang w:eastAsia="zh-CN"/>
        </w:rPr>
        <w:t>Sensing service request including the SF tunnel</w:t>
      </w:r>
      <w:r w:rsidR="00C53979" w:rsidRPr="00B476D0">
        <w:rPr>
          <w:rFonts w:eastAsiaTheme="minorEastAsia" w:hint="eastAsia"/>
          <w:lang w:eastAsia="zh-CN"/>
        </w:rPr>
        <w:t xml:space="preserve"> information</w:t>
      </w:r>
      <w:r w:rsidR="00B438B9" w:rsidRPr="00B476D0">
        <w:rPr>
          <w:rFonts w:eastAsiaTheme="minorEastAsia" w:hint="eastAsia"/>
          <w:lang w:eastAsia="zh-CN"/>
        </w:rPr>
        <w:t>,</w:t>
      </w:r>
      <w:r w:rsidR="00C53979" w:rsidRPr="00B476D0">
        <w:rPr>
          <w:rFonts w:eastAsiaTheme="minorEastAsia"/>
          <w:lang w:eastAsia="zh-CN"/>
        </w:rPr>
        <w:t xml:space="preserve"> </w:t>
      </w:r>
      <w:r w:rsidR="00A44935" w:rsidRPr="00B476D0">
        <w:rPr>
          <w:rFonts w:eastAsiaTheme="minorEastAsia"/>
          <w:lang w:eastAsia="zh-CN"/>
        </w:rPr>
        <w:t>t</w:t>
      </w:r>
      <w:r w:rsidR="009D4EBE" w:rsidRPr="00B476D0">
        <w:rPr>
          <w:rFonts w:hint="eastAsia"/>
          <w:lang w:eastAsia="zh-CN"/>
        </w:rPr>
        <w:t>he</w:t>
      </w:r>
      <w:r w:rsidR="009D4EBE" w:rsidRPr="00B476D0">
        <w:rPr>
          <w:lang w:eastAsia="zh-CN"/>
        </w:rPr>
        <w:t xml:space="preserve"> </w:t>
      </w:r>
      <w:r w:rsidR="009D4EBE" w:rsidRPr="00B476D0">
        <w:rPr>
          <w:rFonts w:eastAsiaTheme="minorEastAsia" w:hint="eastAsia"/>
          <w:lang w:eastAsia="zh-CN"/>
        </w:rPr>
        <w:t xml:space="preserve">Sensing Entity </w:t>
      </w:r>
      <w:r w:rsidR="00B438B9" w:rsidRPr="00B476D0">
        <w:rPr>
          <w:rFonts w:eastAsiaTheme="minorEastAsia" w:hint="eastAsia"/>
          <w:lang w:eastAsia="zh-CN"/>
        </w:rPr>
        <w:t>a</w:t>
      </w:r>
      <w:r w:rsidR="00B438B9" w:rsidRPr="00B476D0">
        <w:rPr>
          <w:rFonts w:eastAsiaTheme="minorEastAsia"/>
          <w:lang w:eastAsia="zh-CN"/>
        </w:rPr>
        <w:t>llocates its SE tunnel</w:t>
      </w:r>
      <w:r w:rsidR="00B438B9" w:rsidRPr="00B476D0">
        <w:rPr>
          <w:rFonts w:eastAsiaTheme="minorEastAsia" w:hint="eastAsia"/>
          <w:lang w:eastAsia="zh-CN"/>
        </w:rPr>
        <w:t xml:space="preserve"> information</w:t>
      </w:r>
      <w:r w:rsidR="00B438B9" w:rsidRPr="00B476D0">
        <w:rPr>
          <w:rFonts w:eastAsiaTheme="minorEastAsia"/>
          <w:lang w:eastAsia="zh-CN"/>
        </w:rPr>
        <w:t xml:space="preserve"> used for data tunnel establishment.</w:t>
      </w:r>
      <w:r w:rsidR="00B438B9" w:rsidRPr="00B476D0">
        <w:rPr>
          <w:rFonts w:eastAsiaTheme="minorEastAsia" w:hint="eastAsia"/>
          <w:lang w:eastAsia="zh-CN"/>
        </w:rPr>
        <w:t xml:space="preserve"> The </w:t>
      </w:r>
      <w:r w:rsidR="00B438B9" w:rsidRPr="00B476D0">
        <w:rPr>
          <w:rFonts w:eastAsiaTheme="minorEastAsia"/>
          <w:lang w:eastAsia="zh-CN"/>
        </w:rPr>
        <w:t>SE tunnel</w:t>
      </w:r>
      <w:r w:rsidR="00B438B9" w:rsidRPr="00B476D0">
        <w:rPr>
          <w:rFonts w:eastAsiaTheme="minorEastAsia" w:hint="eastAsia"/>
          <w:lang w:eastAsia="zh-CN"/>
        </w:rPr>
        <w:t xml:space="preserve"> information includes </w:t>
      </w:r>
      <w:r w:rsidR="00B438B9" w:rsidRPr="00B476D0">
        <w:rPr>
          <w:rFonts w:eastAsiaTheme="minorEastAsia"/>
          <w:lang w:eastAsia="zh-CN"/>
        </w:rPr>
        <w:t xml:space="preserve">the tunnel </w:t>
      </w:r>
      <w:r w:rsidR="00B438B9" w:rsidRPr="00B476D0">
        <w:rPr>
          <w:rFonts w:eastAsiaTheme="minorEastAsia" w:hint="eastAsia"/>
          <w:lang w:eastAsia="zh-CN"/>
        </w:rPr>
        <w:t xml:space="preserve">end point information </w:t>
      </w:r>
      <w:r w:rsidR="00B438B9" w:rsidRPr="00B476D0">
        <w:rPr>
          <w:rFonts w:eastAsiaTheme="minorEastAsia"/>
          <w:lang w:eastAsia="zh-CN"/>
        </w:rPr>
        <w:t>and/</w:t>
      </w:r>
      <w:r w:rsidR="00B438B9" w:rsidRPr="00B476D0">
        <w:rPr>
          <w:rFonts w:eastAsiaTheme="minorEastAsia" w:hint="eastAsia"/>
          <w:lang w:eastAsia="zh-CN"/>
        </w:rPr>
        <w:t xml:space="preserve">or the address of the Sensing </w:t>
      </w:r>
      <w:r w:rsidR="00B438B9" w:rsidRPr="00B476D0">
        <w:rPr>
          <w:rFonts w:eastAsiaTheme="minorEastAsia"/>
          <w:lang w:eastAsia="zh-CN"/>
        </w:rPr>
        <w:t xml:space="preserve">Entity (i.e., TEID and/or </w:t>
      </w:r>
      <w:r w:rsidR="00B438B9" w:rsidRPr="00B476D0">
        <w:rPr>
          <w:rFonts w:eastAsiaTheme="minorEastAsia" w:hint="eastAsia"/>
          <w:lang w:eastAsia="zh-CN"/>
        </w:rPr>
        <w:t>IP</w:t>
      </w:r>
      <w:r w:rsidR="00B438B9" w:rsidRPr="00B476D0">
        <w:rPr>
          <w:rFonts w:eastAsiaTheme="minorEastAsia"/>
          <w:lang w:eastAsia="zh-CN"/>
        </w:rPr>
        <w:t xml:space="preserve"> </w:t>
      </w:r>
      <w:r w:rsidR="00B438B9" w:rsidRPr="00B476D0">
        <w:rPr>
          <w:rFonts w:eastAsiaTheme="minorEastAsia" w:hint="eastAsia"/>
          <w:lang w:eastAsia="zh-CN"/>
        </w:rPr>
        <w:t>add</w:t>
      </w:r>
      <w:r w:rsidR="00B438B9" w:rsidRPr="00B476D0">
        <w:rPr>
          <w:rFonts w:eastAsiaTheme="minorEastAsia"/>
          <w:lang w:eastAsia="zh-CN"/>
        </w:rPr>
        <w:t xml:space="preserve">ress). The </w:t>
      </w:r>
      <w:r w:rsidR="00B438B9" w:rsidRPr="00B476D0">
        <w:rPr>
          <w:rFonts w:eastAsiaTheme="minorEastAsia" w:hint="eastAsia"/>
          <w:lang w:eastAsia="zh-CN"/>
        </w:rPr>
        <w:t xml:space="preserve">Sensing </w:t>
      </w:r>
      <w:r w:rsidR="00B438B9" w:rsidRPr="00B476D0">
        <w:rPr>
          <w:rFonts w:eastAsiaTheme="minorEastAsia"/>
          <w:lang w:eastAsia="zh-CN"/>
        </w:rPr>
        <w:t>Entity</w:t>
      </w:r>
      <w:r w:rsidR="00B438B9" w:rsidRPr="00B476D0">
        <w:rPr>
          <w:lang w:eastAsia="zh-CN"/>
        </w:rPr>
        <w:t xml:space="preserve"> </w:t>
      </w:r>
      <w:r w:rsidR="009D4EBE" w:rsidRPr="00B476D0">
        <w:rPr>
          <w:lang w:eastAsia="zh-CN"/>
        </w:rPr>
        <w:t>sends a</w:t>
      </w:r>
      <w:r w:rsidR="00C51ED5" w:rsidRPr="00B476D0">
        <w:rPr>
          <w:lang w:eastAsia="zh-CN"/>
        </w:rPr>
        <w:t xml:space="preserve"> </w:t>
      </w:r>
      <w:r w:rsidR="00B51F3F" w:rsidRPr="00B476D0">
        <w:rPr>
          <w:lang w:eastAsia="zh-CN"/>
        </w:rPr>
        <w:t>S</w:t>
      </w:r>
      <w:r w:rsidR="00C51ED5" w:rsidRPr="00B476D0">
        <w:rPr>
          <w:lang w:eastAsia="zh-CN"/>
        </w:rPr>
        <w:t>ensing service response</w:t>
      </w:r>
      <w:ins w:id="121" w:author="vivo_1" w:date="2025-08-27T07:24:00Z">
        <w:r w:rsidR="00DC03AA">
          <w:rPr>
            <w:lang w:eastAsia="zh-CN"/>
          </w:rPr>
          <w:t xml:space="preserve"> </w:t>
        </w:r>
      </w:ins>
      <w:r w:rsidR="004F0398" w:rsidRPr="00B476D0">
        <w:rPr>
          <w:lang w:eastAsia="zh-CN"/>
        </w:rPr>
        <w:t>includ</w:t>
      </w:r>
      <w:ins w:id="122" w:author="vivo_1" w:date="2025-08-27T07:24:00Z">
        <w:r w:rsidR="00DC03AA">
          <w:rPr>
            <w:lang w:eastAsia="zh-CN"/>
          </w:rPr>
          <w:t>ing</w:t>
        </w:r>
      </w:ins>
      <w:ins w:id="123" w:author="vivo_1" w:date="2025-08-22T18:29:00Z">
        <w:r w:rsidR="00FE2BF3">
          <w:rPr>
            <w:lang w:eastAsia="zh-CN"/>
          </w:rPr>
          <w:t xml:space="preserve"> the</w:t>
        </w:r>
      </w:ins>
      <w:r w:rsidR="004F0398" w:rsidRPr="00B476D0">
        <w:rPr>
          <w:lang w:eastAsia="zh-CN"/>
        </w:rPr>
        <w:t xml:space="preserve"> SE tunnel information and </w:t>
      </w:r>
      <w:ins w:id="124" w:author="vivo_1" w:date="2025-08-22T18:36:00Z">
        <w:r w:rsidR="002A735F">
          <w:rPr>
            <w:lang w:eastAsia="zh-CN"/>
          </w:rPr>
          <w:t xml:space="preserve">an </w:t>
        </w:r>
      </w:ins>
      <w:r w:rsidR="004F0398" w:rsidRPr="00B476D0">
        <w:rPr>
          <w:lang w:eastAsia="zh-CN"/>
        </w:rPr>
        <w:t>operation execution result indication</w:t>
      </w:r>
      <w:r w:rsidR="009D4EBE" w:rsidRPr="00B476D0">
        <w:t>.</w:t>
      </w:r>
      <w:r w:rsidR="00B01662" w:rsidRPr="00B476D0">
        <w:t xml:space="preserve"> The </w:t>
      </w:r>
      <w:r w:rsidR="00B01662" w:rsidRPr="00B476D0">
        <w:rPr>
          <w:lang w:eastAsia="zh-CN"/>
        </w:rPr>
        <w:t>operation execution result indication indicate</w:t>
      </w:r>
      <w:r w:rsidR="008B24DC" w:rsidRPr="00B476D0">
        <w:rPr>
          <w:lang w:eastAsia="zh-CN"/>
        </w:rPr>
        <w:t>s</w:t>
      </w:r>
      <w:r w:rsidR="00B01662" w:rsidRPr="00B476D0">
        <w:rPr>
          <w:lang w:eastAsia="zh-CN"/>
        </w:rPr>
        <w:t xml:space="preserve"> </w:t>
      </w:r>
      <w:r w:rsidR="008B24DC" w:rsidRPr="00B476D0">
        <w:rPr>
          <w:lang w:eastAsia="zh-CN"/>
        </w:rPr>
        <w:t xml:space="preserve">whether </w:t>
      </w:r>
      <w:r w:rsidR="00B01662" w:rsidRPr="00B476D0">
        <w:rPr>
          <w:lang w:eastAsia="zh-CN"/>
        </w:rPr>
        <w:t>the Sensing service request is accepted or not.</w:t>
      </w:r>
      <w:r w:rsidR="00CB2C29">
        <w:rPr>
          <w:lang w:eastAsia="zh-CN"/>
        </w:rPr>
        <w:t xml:space="preserve"> </w:t>
      </w:r>
      <w:r w:rsidR="00B438B9" w:rsidRPr="00B476D0">
        <w:rPr>
          <w:rFonts w:eastAsiaTheme="minorEastAsia"/>
          <w:lang w:eastAsia="zh-CN"/>
        </w:rPr>
        <w:t>After exchanging</w:t>
      </w:r>
      <w:r w:rsidR="00B438B9" w:rsidRPr="00B476D0">
        <w:rPr>
          <w:rFonts w:eastAsiaTheme="minorEastAsia" w:hint="eastAsia"/>
          <w:lang w:eastAsia="zh-CN"/>
        </w:rPr>
        <w:t xml:space="preserve"> the </w:t>
      </w:r>
      <w:r w:rsidR="00B438B9" w:rsidRPr="00B476D0">
        <w:rPr>
          <w:rFonts w:eastAsiaTheme="minorEastAsia"/>
          <w:lang w:eastAsia="zh-CN"/>
        </w:rPr>
        <w:t>tunnel</w:t>
      </w:r>
      <w:r w:rsidR="00B438B9" w:rsidRPr="00B476D0">
        <w:rPr>
          <w:rFonts w:eastAsiaTheme="minorEastAsia" w:hint="eastAsia"/>
          <w:lang w:eastAsia="zh-CN"/>
        </w:rPr>
        <w:t xml:space="preserve"> information, </w:t>
      </w:r>
      <w:r w:rsidR="00B438B9" w:rsidRPr="00B476D0">
        <w:rPr>
          <w:rFonts w:eastAsiaTheme="minorEastAsia"/>
          <w:lang w:eastAsia="zh-CN"/>
        </w:rPr>
        <w:t xml:space="preserve">a data tunnel is established between the Sensing Function and </w:t>
      </w:r>
      <w:r w:rsidR="00B438B9" w:rsidRPr="00B476D0">
        <w:rPr>
          <w:rFonts w:eastAsiaTheme="minorEastAsia" w:hint="eastAsia"/>
          <w:lang w:eastAsia="zh-CN"/>
        </w:rPr>
        <w:t xml:space="preserve">the Sensing Entity </w:t>
      </w:r>
      <w:r w:rsidR="0020020A" w:rsidRPr="00B476D0">
        <w:rPr>
          <w:rFonts w:eastAsiaTheme="minorEastAsia"/>
          <w:lang w:eastAsia="zh-CN"/>
        </w:rPr>
        <w:t xml:space="preserve">for </w:t>
      </w:r>
      <w:r w:rsidR="00B438B9" w:rsidRPr="00B476D0">
        <w:rPr>
          <w:rFonts w:eastAsiaTheme="minorEastAsia"/>
          <w:lang w:eastAsia="zh-CN"/>
        </w:rPr>
        <w:t>sensing data</w:t>
      </w:r>
      <w:r w:rsidR="00D84E02" w:rsidRPr="00B476D0">
        <w:rPr>
          <w:rFonts w:eastAsiaTheme="minorEastAsia"/>
          <w:lang w:eastAsia="zh-CN"/>
        </w:rPr>
        <w:t xml:space="preserve"> </w:t>
      </w:r>
      <w:r w:rsidR="00D84E02" w:rsidRPr="00B476D0">
        <w:rPr>
          <w:rFonts w:eastAsiaTheme="minorEastAsia" w:hint="eastAsia"/>
          <w:lang w:eastAsia="zh-CN"/>
        </w:rPr>
        <w:t>and</w:t>
      </w:r>
      <w:r w:rsidR="00B438B9" w:rsidRPr="00B476D0">
        <w:rPr>
          <w:rFonts w:eastAsiaTheme="minorEastAsia"/>
          <w:lang w:eastAsia="zh-CN"/>
        </w:rPr>
        <w:t xml:space="preserve"> </w:t>
      </w:r>
      <w:r w:rsidR="0020020A" w:rsidRPr="00B476D0">
        <w:rPr>
          <w:rFonts w:eastAsiaTheme="minorEastAsia"/>
          <w:color w:val="auto"/>
          <w:lang w:eastAsia="zh-CN"/>
        </w:rPr>
        <w:t>the associated information collection and transport</w:t>
      </w:r>
      <w:r w:rsidR="00B438B9" w:rsidRPr="00B476D0">
        <w:rPr>
          <w:rFonts w:eastAsiaTheme="minorEastAsia"/>
          <w:lang w:eastAsia="zh-CN"/>
        </w:rPr>
        <w:t>.</w:t>
      </w:r>
    </w:p>
    <w:p w14:paraId="66AEBD8E" w14:textId="09F3C6CF" w:rsidR="00C81099" w:rsidRDefault="00C81099" w:rsidP="00C81099">
      <w:pPr>
        <w:pStyle w:val="EditorsNote"/>
        <w:rPr>
          <w:ins w:id="125" w:author="vivo_1" w:date="2025-08-27T07:33:00Z"/>
          <w:iCs/>
        </w:rPr>
      </w:pPr>
      <w:ins w:id="126" w:author="vivo_1" w:date="2025-08-27T07:33:00Z">
        <w:r w:rsidRPr="00AF5EA8">
          <w:rPr>
            <w:iCs/>
          </w:rPr>
          <w:t xml:space="preserve">Editor's note: The detailed </w:t>
        </w:r>
      </w:ins>
      <w:ins w:id="127" w:author="vivo_1" w:date="2025-08-27T07:34:00Z">
        <w:r>
          <w:rPr>
            <w:iCs/>
          </w:rPr>
          <w:t xml:space="preserve">protocol used for the </w:t>
        </w:r>
      </w:ins>
      <w:ins w:id="128" w:author="vivo_1" w:date="2025-08-27T07:37:00Z">
        <w:r>
          <w:rPr>
            <w:iCs/>
          </w:rPr>
          <w:t>s</w:t>
        </w:r>
      </w:ins>
      <w:ins w:id="129" w:author="vivo_1" w:date="2025-08-27T07:34:00Z">
        <w:r>
          <w:rPr>
            <w:iCs/>
          </w:rPr>
          <w:t xml:space="preserve">ensing control signaling </w:t>
        </w:r>
      </w:ins>
      <w:ins w:id="130" w:author="vivo_1" w:date="2025-08-27T07:35:00Z">
        <w:r>
          <w:rPr>
            <w:iCs/>
          </w:rPr>
          <w:t>transport between the Sensing Function and the Sensing Entity is up to RAN3 discussion and decision.</w:t>
        </w:r>
      </w:ins>
    </w:p>
    <w:p w14:paraId="3FFA0CDA" w14:textId="713D8FF6" w:rsidR="00C81099" w:rsidRDefault="00C81099" w:rsidP="00C81099">
      <w:pPr>
        <w:pStyle w:val="EditorsNote"/>
        <w:rPr>
          <w:ins w:id="131" w:author="vivo_1" w:date="2025-08-27T07:39:00Z"/>
          <w:iCs/>
        </w:rPr>
      </w:pPr>
      <w:ins w:id="132" w:author="vivo_1" w:date="2025-08-27T07:39:00Z">
        <w:r w:rsidRPr="00AF5EA8">
          <w:rPr>
            <w:iCs/>
          </w:rPr>
          <w:lastRenderedPageBreak/>
          <w:t xml:space="preserve">Editor's note: The detailed </w:t>
        </w:r>
        <w:r>
          <w:rPr>
            <w:iCs/>
          </w:rPr>
          <w:t>protocol used for the data tunnel is up to RAN3 discussion and decision.</w:t>
        </w:r>
      </w:ins>
    </w:p>
    <w:p w14:paraId="492674C2" w14:textId="2605578E" w:rsidR="009D4EBE" w:rsidRPr="00B476D0" w:rsidRDefault="001918AA" w:rsidP="0039716B">
      <w:pPr>
        <w:pStyle w:val="B1"/>
        <w:rPr>
          <w:rFonts w:eastAsiaTheme="minorEastAsia"/>
          <w:lang w:eastAsia="zh-CN"/>
        </w:rPr>
      </w:pPr>
      <w:ins w:id="133" w:author="vivo_1" w:date="2025-08-27T07:25:00Z">
        <w:r>
          <w:rPr>
            <w:rFonts w:eastAsiaTheme="minorEastAsia"/>
            <w:lang w:eastAsia="zh-CN"/>
          </w:rPr>
          <w:t>4</w:t>
        </w:r>
      </w:ins>
      <w:r w:rsidR="009D4EBE" w:rsidRPr="00B476D0">
        <w:rPr>
          <w:rFonts w:eastAsiaTheme="minorEastAsia"/>
          <w:lang w:eastAsia="zh-CN"/>
        </w:rPr>
        <w:t>.</w:t>
      </w:r>
      <w:r w:rsidR="009D4EBE" w:rsidRPr="00B476D0">
        <w:rPr>
          <w:rFonts w:eastAsiaTheme="minorEastAsia"/>
          <w:lang w:eastAsia="zh-CN"/>
        </w:rPr>
        <w:tab/>
      </w:r>
      <w:r w:rsidR="00171EFF" w:rsidRPr="00B476D0">
        <w:rPr>
          <w:rFonts w:eastAsiaTheme="minorEastAsia"/>
          <w:lang w:eastAsia="zh-CN"/>
        </w:rPr>
        <w:t xml:space="preserve">The </w:t>
      </w:r>
      <w:r w:rsidR="005D381E" w:rsidRPr="00B476D0">
        <w:rPr>
          <w:rFonts w:eastAsiaTheme="minorEastAsia"/>
          <w:lang w:eastAsia="zh-CN"/>
        </w:rPr>
        <w:t>S</w:t>
      </w:r>
      <w:r w:rsidR="00171EFF" w:rsidRPr="00B476D0">
        <w:rPr>
          <w:rFonts w:eastAsiaTheme="minorEastAsia"/>
          <w:lang w:eastAsia="zh-CN"/>
        </w:rPr>
        <w:t xml:space="preserve">ensing </w:t>
      </w:r>
      <w:r w:rsidR="005D381E" w:rsidRPr="00B476D0">
        <w:rPr>
          <w:rFonts w:eastAsiaTheme="minorEastAsia"/>
          <w:lang w:eastAsia="zh-CN"/>
        </w:rPr>
        <w:t>E</w:t>
      </w:r>
      <w:r w:rsidR="00171EFF" w:rsidRPr="00B476D0">
        <w:rPr>
          <w:rFonts w:eastAsiaTheme="minorEastAsia"/>
          <w:lang w:eastAsia="zh-CN"/>
        </w:rPr>
        <w:t xml:space="preserve">ntity </w:t>
      </w:r>
      <w:r w:rsidR="004E1685" w:rsidRPr="00B476D0">
        <w:rPr>
          <w:rFonts w:eastAsiaTheme="minorEastAsia"/>
          <w:lang w:eastAsia="zh-CN"/>
        </w:rPr>
        <w:t xml:space="preserve">performs sensing </w:t>
      </w:r>
      <w:ins w:id="134" w:author="vivo_1" w:date="2025-08-27T07:25:00Z">
        <w:r>
          <w:rPr>
            <w:rFonts w:eastAsiaTheme="minorEastAsia"/>
            <w:lang w:eastAsia="zh-CN"/>
          </w:rPr>
          <w:t xml:space="preserve">service </w:t>
        </w:r>
      </w:ins>
      <w:r w:rsidR="00E118FA" w:rsidRPr="00B476D0">
        <w:rPr>
          <w:rFonts w:eastAsiaTheme="minorEastAsia"/>
          <w:lang w:eastAsia="zh-CN"/>
        </w:rPr>
        <w:t>operations</w:t>
      </w:r>
      <w:r w:rsidR="004E1685" w:rsidRPr="00B476D0">
        <w:rPr>
          <w:rFonts w:eastAsiaTheme="minorEastAsia"/>
          <w:lang w:eastAsia="zh-CN"/>
        </w:rPr>
        <w:t xml:space="preserve"> to obtain </w:t>
      </w:r>
      <w:ins w:id="135" w:author="vivo_1" w:date="2025-08-27T07:25:00Z">
        <w:r>
          <w:rPr>
            <w:rFonts w:eastAsiaTheme="minorEastAsia"/>
            <w:lang w:eastAsia="zh-CN"/>
          </w:rPr>
          <w:t xml:space="preserve">the </w:t>
        </w:r>
      </w:ins>
      <w:r w:rsidR="004E1685" w:rsidRPr="00B476D0">
        <w:rPr>
          <w:rFonts w:eastAsiaTheme="minorEastAsia"/>
          <w:lang w:eastAsia="zh-CN"/>
        </w:rPr>
        <w:t>sensing data.</w:t>
      </w:r>
    </w:p>
    <w:p w14:paraId="11A81E4F" w14:textId="38BD92B1" w:rsidR="00792CDF" w:rsidRPr="00B476D0" w:rsidRDefault="005562E3" w:rsidP="0039716B">
      <w:pPr>
        <w:pStyle w:val="B1"/>
        <w:rPr>
          <w:rFonts w:eastAsiaTheme="minorEastAsia"/>
          <w:lang w:eastAsia="zh-CN"/>
        </w:rPr>
      </w:pPr>
      <w:ins w:id="136" w:author="vivo_1" w:date="2025-08-27T07:30:00Z">
        <w:r>
          <w:rPr>
            <w:rFonts w:eastAsiaTheme="minorEastAsia"/>
            <w:lang w:eastAsia="zh-CN"/>
          </w:rPr>
          <w:t>5</w:t>
        </w:r>
      </w:ins>
      <w:r w:rsidR="00792CDF" w:rsidRPr="00B476D0">
        <w:rPr>
          <w:rFonts w:eastAsiaTheme="minorEastAsia"/>
          <w:lang w:eastAsia="zh-CN"/>
        </w:rPr>
        <w:t>.</w:t>
      </w:r>
      <w:r w:rsidR="00792CDF" w:rsidRPr="00B476D0">
        <w:rPr>
          <w:rFonts w:eastAsiaTheme="minorEastAsia"/>
          <w:lang w:eastAsia="zh-CN"/>
        </w:rPr>
        <w:tab/>
      </w:r>
      <w:r w:rsidR="00533AA6" w:rsidRPr="00B476D0">
        <w:rPr>
          <w:rFonts w:eastAsiaTheme="minorEastAsia" w:hint="eastAsia"/>
          <w:lang w:eastAsia="zh-CN"/>
        </w:rPr>
        <w:t xml:space="preserve">After </w:t>
      </w:r>
      <w:r w:rsidR="00533AA6" w:rsidRPr="00B476D0">
        <w:rPr>
          <w:rFonts w:eastAsiaTheme="minorEastAsia"/>
          <w:lang w:eastAsia="zh-CN"/>
        </w:rPr>
        <w:t xml:space="preserve">the sensing data </w:t>
      </w:r>
      <w:r w:rsidR="00E20E93" w:rsidRPr="00B476D0">
        <w:rPr>
          <w:rFonts w:eastAsiaTheme="minorEastAsia"/>
          <w:lang w:eastAsia="zh-CN"/>
        </w:rPr>
        <w:t>obtention</w:t>
      </w:r>
      <w:r w:rsidR="00533AA6" w:rsidRPr="00B476D0">
        <w:rPr>
          <w:rFonts w:eastAsiaTheme="minorEastAsia"/>
          <w:lang w:eastAsia="zh-CN"/>
        </w:rPr>
        <w:t xml:space="preserve">, the </w:t>
      </w:r>
      <w:r w:rsidR="006E029F" w:rsidRPr="00B476D0">
        <w:rPr>
          <w:rFonts w:eastAsiaTheme="minorEastAsia"/>
          <w:lang w:eastAsia="zh-CN"/>
        </w:rPr>
        <w:t>S</w:t>
      </w:r>
      <w:r w:rsidR="00533AA6" w:rsidRPr="00B476D0">
        <w:rPr>
          <w:rFonts w:eastAsiaTheme="minorEastAsia"/>
          <w:lang w:eastAsia="zh-CN"/>
        </w:rPr>
        <w:t xml:space="preserve">ensing </w:t>
      </w:r>
      <w:r w:rsidR="006E029F" w:rsidRPr="00B476D0">
        <w:rPr>
          <w:rFonts w:eastAsiaTheme="minorEastAsia"/>
          <w:lang w:eastAsia="zh-CN"/>
        </w:rPr>
        <w:t>E</w:t>
      </w:r>
      <w:r w:rsidR="00533AA6" w:rsidRPr="00B476D0">
        <w:rPr>
          <w:rFonts w:eastAsiaTheme="minorEastAsia"/>
          <w:lang w:eastAsia="zh-CN"/>
        </w:rPr>
        <w:t xml:space="preserve">ntity sends the sensing data </w:t>
      </w:r>
      <w:r w:rsidR="00F30B50" w:rsidRPr="00B476D0">
        <w:rPr>
          <w:rFonts w:eastAsiaTheme="minorEastAsia"/>
          <w:lang w:eastAsia="zh-CN"/>
        </w:rPr>
        <w:t xml:space="preserve">and the associated information </w:t>
      </w:r>
      <w:r w:rsidR="00533AA6" w:rsidRPr="00B476D0">
        <w:rPr>
          <w:rFonts w:eastAsiaTheme="minorEastAsia"/>
          <w:lang w:eastAsia="zh-CN"/>
        </w:rPr>
        <w:t xml:space="preserve">to the </w:t>
      </w:r>
      <w:r w:rsidR="006E029F" w:rsidRPr="00B476D0">
        <w:rPr>
          <w:rFonts w:eastAsiaTheme="minorEastAsia"/>
          <w:lang w:eastAsia="zh-CN"/>
        </w:rPr>
        <w:t>S</w:t>
      </w:r>
      <w:r w:rsidR="00533AA6" w:rsidRPr="00B476D0">
        <w:rPr>
          <w:rFonts w:eastAsiaTheme="minorEastAsia"/>
          <w:lang w:eastAsia="zh-CN"/>
        </w:rPr>
        <w:t xml:space="preserve">ensing </w:t>
      </w:r>
      <w:r w:rsidR="006E029F" w:rsidRPr="00B476D0">
        <w:rPr>
          <w:rFonts w:eastAsiaTheme="minorEastAsia"/>
          <w:lang w:eastAsia="zh-CN"/>
        </w:rPr>
        <w:t>F</w:t>
      </w:r>
      <w:r w:rsidR="00533AA6" w:rsidRPr="00B476D0">
        <w:rPr>
          <w:rFonts w:eastAsiaTheme="minorEastAsia"/>
          <w:lang w:eastAsia="zh-CN"/>
        </w:rPr>
        <w:t xml:space="preserve">unction </w:t>
      </w:r>
      <w:r w:rsidR="00D84E02" w:rsidRPr="00B476D0">
        <w:rPr>
          <w:rFonts w:eastAsiaTheme="minorEastAsia"/>
          <w:lang w:eastAsia="zh-CN"/>
        </w:rPr>
        <w:t>via</w:t>
      </w:r>
      <w:r w:rsidR="00533AA6" w:rsidRPr="00B476D0">
        <w:rPr>
          <w:rFonts w:eastAsiaTheme="minorEastAsia"/>
          <w:lang w:eastAsia="zh-CN"/>
        </w:rPr>
        <w:t xml:space="preserve"> the established data tunnel. </w:t>
      </w:r>
      <w:r w:rsidR="00CC1E5D" w:rsidRPr="00B476D0">
        <w:rPr>
          <w:rFonts w:eastAsiaTheme="minorEastAsia"/>
          <w:lang w:eastAsia="zh-CN"/>
        </w:rPr>
        <w:t xml:space="preserve">The associated information includes the Sensing service ID </w:t>
      </w:r>
      <w:ins w:id="137" w:author="vivo_1" w:date="2025-08-27T07:29:00Z">
        <w:r>
          <w:rPr>
            <w:rFonts w:eastAsiaTheme="minorEastAsia"/>
            <w:lang w:eastAsia="zh-CN"/>
          </w:rPr>
          <w:t>provided</w:t>
        </w:r>
        <w:r w:rsidRPr="00B476D0">
          <w:rPr>
            <w:rFonts w:eastAsiaTheme="minorEastAsia"/>
            <w:lang w:eastAsia="zh-CN"/>
          </w:rPr>
          <w:t xml:space="preserve"> </w:t>
        </w:r>
      </w:ins>
      <w:r w:rsidR="00CC1E5D" w:rsidRPr="00B476D0">
        <w:rPr>
          <w:rFonts w:eastAsiaTheme="minorEastAsia"/>
          <w:lang w:eastAsia="zh-CN"/>
        </w:rPr>
        <w:t xml:space="preserve">by </w:t>
      </w:r>
      <w:r w:rsidR="008B24DC" w:rsidRPr="00B476D0">
        <w:rPr>
          <w:rFonts w:eastAsiaTheme="minorEastAsia"/>
          <w:lang w:eastAsia="zh-CN"/>
        </w:rPr>
        <w:t xml:space="preserve">the </w:t>
      </w:r>
      <w:r w:rsidR="00CC1E5D" w:rsidRPr="00B476D0">
        <w:rPr>
          <w:rFonts w:eastAsiaTheme="minorEastAsia"/>
          <w:lang w:eastAsia="zh-CN"/>
        </w:rPr>
        <w:t>Sensing Function</w:t>
      </w:r>
      <w:ins w:id="138" w:author="vivo_1" w:date="2025-08-27T07:29:00Z">
        <w:r>
          <w:rPr>
            <w:rFonts w:eastAsiaTheme="minorEastAsia"/>
            <w:lang w:eastAsia="zh-CN"/>
          </w:rPr>
          <w:t xml:space="preserve"> in step 2</w:t>
        </w:r>
      </w:ins>
      <w:r w:rsidR="00CC1E5D" w:rsidRPr="00B476D0">
        <w:rPr>
          <w:rFonts w:eastAsiaTheme="minorEastAsia"/>
          <w:lang w:eastAsia="zh-CN"/>
        </w:rPr>
        <w:t xml:space="preserve"> for binding the sensing data and </w:t>
      </w:r>
      <w:r w:rsidR="008B24DC" w:rsidRPr="00B476D0">
        <w:rPr>
          <w:rFonts w:eastAsiaTheme="minorEastAsia"/>
          <w:lang w:eastAsia="zh-CN"/>
        </w:rPr>
        <w:t>requested</w:t>
      </w:r>
      <w:r w:rsidR="00CC1E5D" w:rsidRPr="00B476D0">
        <w:rPr>
          <w:rFonts w:eastAsiaTheme="minorEastAsia"/>
          <w:lang w:eastAsia="zh-CN"/>
        </w:rPr>
        <w:t xml:space="preserve"> Sensing service.</w:t>
      </w:r>
    </w:p>
    <w:p w14:paraId="2DF9BEB5" w14:textId="7B9A72E7" w:rsidR="00533AA6" w:rsidRDefault="005562E3" w:rsidP="0039716B">
      <w:pPr>
        <w:pStyle w:val="B1"/>
        <w:rPr>
          <w:ins w:id="139" w:author="vivo_1" w:date="2025-08-27T07:30:00Z"/>
          <w:rFonts w:eastAsiaTheme="minorEastAsia"/>
          <w:lang w:eastAsia="zh-CN"/>
        </w:rPr>
      </w:pPr>
      <w:ins w:id="140" w:author="vivo_1" w:date="2025-08-27T07:30:00Z">
        <w:r>
          <w:rPr>
            <w:rFonts w:eastAsiaTheme="minorEastAsia"/>
            <w:lang w:eastAsia="zh-CN"/>
          </w:rPr>
          <w:t>6</w:t>
        </w:r>
      </w:ins>
      <w:r w:rsidR="00533AA6" w:rsidRPr="00B476D0">
        <w:rPr>
          <w:rFonts w:eastAsiaTheme="minorEastAsia"/>
          <w:lang w:eastAsia="zh-CN"/>
        </w:rPr>
        <w:t>.</w:t>
      </w:r>
      <w:r w:rsidR="00533AA6" w:rsidRPr="00B476D0">
        <w:rPr>
          <w:rFonts w:eastAsiaTheme="minorEastAsia"/>
          <w:lang w:eastAsia="zh-CN"/>
        </w:rPr>
        <w:tab/>
      </w:r>
      <w:r w:rsidR="00894840" w:rsidRPr="00B476D0">
        <w:rPr>
          <w:rFonts w:eastAsiaTheme="minorEastAsia"/>
          <w:lang w:eastAsia="zh-CN"/>
        </w:rPr>
        <w:t xml:space="preserve">The </w:t>
      </w:r>
      <w:r w:rsidR="009717EF" w:rsidRPr="00B476D0">
        <w:rPr>
          <w:rFonts w:eastAsiaTheme="minorEastAsia"/>
          <w:lang w:eastAsia="zh-CN"/>
        </w:rPr>
        <w:t>S</w:t>
      </w:r>
      <w:r w:rsidR="00894840" w:rsidRPr="00B476D0">
        <w:rPr>
          <w:rFonts w:eastAsiaTheme="minorEastAsia"/>
          <w:lang w:eastAsia="zh-CN"/>
        </w:rPr>
        <w:t xml:space="preserve">ensing </w:t>
      </w:r>
      <w:r w:rsidR="009717EF" w:rsidRPr="00B476D0">
        <w:rPr>
          <w:rFonts w:eastAsiaTheme="minorEastAsia"/>
          <w:lang w:eastAsia="zh-CN"/>
        </w:rPr>
        <w:t>F</w:t>
      </w:r>
      <w:r w:rsidR="00894840" w:rsidRPr="00B476D0">
        <w:rPr>
          <w:rFonts w:eastAsiaTheme="minorEastAsia"/>
          <w:lang w:eastAsia="zh-CN"/>
        </w:rPr>
        <w:t>unction perform</w:t>
      </w:r>
      <w:r w:rsidR="00D84E02" w:rsidRPr="00B476D0">
        <w:rPr>
          <w:rFonts w:eastAsiaTheme="minorEastAsia"/>
          <w:lang w:eastAsia="zh-CN"/>
        </w:rPr>
        <w:t>s</w:t>
      </w:r>
      <w:r w:rsidR="00594543" w:rsidRPr="00B476D0">
        <w:rPr>
          <w:rFonts w:eastAsiaTheme="minorEastAsia"/>
          <w:lang w:eastAsia="zh-CN"/>
        </w:rPr>
        <w:t xml:space="preserve"> sensing result generation based on the sensing data</w:t>
      </w:r>
      <w:r w:rsidR="00150FB7" w:rsidRPr="00B476D0">
        <w:rPr>
          <w:rFonts w:eastAsiaTheme="minorEastAsia"/>
          <w:lang w:eastAsia="zh-CN"/>
        </w:rPr>
        <w:t xml:space="preserve"> and associated information</w:t>
      </w:r>
      <w:r w:rsidR="00445951" w:rsidRPr="00B476D0">
        <w:rPr>
          <w:rFonts w:eastAsiaTheme="minorEastAsia"/>
          <w:lang w:eastAsia="zh-CN"/>
        </w:rPr>
        <w:t xml:space="preserve"> received in step </w:t>
      </w:r>
      <w:r>
        <w:rPr>
          <w:rFonts w:eastAsiaTheme="minorEastAsia"/>
          <w:lang w:eastAsia="zh-CN"/>
        </w:rPr>
        <w:t>5</w:t>
      </w:r>
      <w:r w:rsidR="00445951" w:rsidRPr="00B476D0">
        <w:rPr>
          <w:rFonts w:eastAsiaTheme="minorEastAsia"/>
          <w:lang w:eastAsia="zh-CN"/>
        </w:rPr>
        <w:t>.</w:t>
      </w:r>
    </w:p>
    <w:p w14:paraId="36D5B079" w14:textId="3C736445" w:rsidR="00771915" w:rsidRDefault="00771915" w:rsidP="00771915">
      <w:pPr>
        <w:pStyle w:val="B1"/>
        <w:rPr>
          <w:ins w:id="141" w:author="vivo_1" w:date="2025-08-27T07:30:00Z"/>
          <w:rFonts w:eastAsiaTheme="minorEastAsia"/>
          <w:lang w:eastAsia="zh-CN"/>
        </w:rPr>
      </w:pPr>
      <w:ins w:id="142" w:author="vivo_1" w:date="2025-08-27T07:30:00Z">
        <w:r>
          <w:rPr>
            <w:rFonts w:eastAsiaTheme="minorEastAsia"/>
            <w:lang w:eastAsia="zh-CN"/>
          </w:rPr>
          <w:t>7</w:t>
        </w:r>
        <w:r w:rsidRPr="00B476D0">
          <w:rPr>
            <w:rFonts w:eastAsiaTheme="minorEastAsia"/>
            <w:lang w:eastAsia="zh-CN"/>
          </w:rPr>
          <w:t>.</w:t>
        </w:r>
        <w:r w:rsidRPr="00B476D0">
          <w:rPr>
            <w:rFonts w:eastAsiaTheme="minorEastAsia"/>
            <w:lang w:eastAsia="zh-CN"/>
          </w:rPr>
          <w:tab/>
          <w:t xml:space="preserve">The Sensing Function </w:t>
        </w:r>
      </w:ins>
      <w:ins w:id="143" w:author="vivo_1" w:date="2025-08-27T07:31:00Z">
        <w:r>
          <w:rPr>
            <w:rFonts w:eastAsiaTheme="minorEastAsia"/>
            <w:lang w:eastAsia="zh-CN"/>
          </w:rPr>
          <w:t>exposes the</w:t>
        </w:r>
      </w:ins>
      <w:ins w:id="144" w:author="vivo_1" w:date="2025-08-27T07:30:00Z">
        <w:r w:rsidRPr="00B476D0">
          <w:rPr>
            <w:rFonts w:eastAsiaTheme="minorEastAsia"/>
            <w:lang w:eastAsia="zh-CN"/>
          </w:rPr>
          <w:t xml:space="preserve"> sensing result </w:t>
        </w:r>
      </w:ins>
      <w:ins w:id="145" w:author="vivo_1" w:date="2025-08-27T07:31:00Z">
        <w:r>
          <w:rPr>
            <w:rFonts w:eastAsiaTheme="minorEastAsia"/>
            <w:lang w:eastAsia="zh-CN"/>
          </w:rPr>
          <w:t>to the Sensing service consumer</w:t>
        </w:r>
      </w:ins>
      <w:ins w:id="146" w:author="vivo_1" w:date="2025-08-27T07:33:00Z">
        <w:r>
          <w:rPr>
            <w:rFonts w:eastAsiaTheme="minorEastAsia"/>
            <w:lang w:eastAsia="zh-CN"/>
          </w:rPr>
          <w:t xml:space="preserve"> (e.g. AF).</w:t>
        </w:r>
        <w:r w:rsidRPr="00771915">
          <w:t xml:space="preserve"> </w:t>
        </w:r>
        <w:r>
          <w:t xml:space="preserve">In case of the </w:t>
        </w:r>
        <w:r>
          <w:rPr>
            <w:lang w:eastAsia="zh-CN"/>
          </w:rPr>
          <w:t>S</w:t>
        </w:r>
        <w:r w:rsidRPr="00267071">
          <w:rPr>
            <w:lang w:eastAsia="zh-CN"/>
          </w:rPr>
          <w:t>ensing service consumer</w:t>
        </w:r>
        <w:r>
          <w:rPr>
            <w:lang w:eastAsia="zh-CN"/>
          </w:rPr>
          <w:t xml:space="preserve"> is untrusted, the NEF is involved</w:t>
        </w:r>
      </w:ins>
      <w:ins w:id="147" w:author="vivo_1" w:date="2025-08-27T07:30:00Z">
        <w:r w:rsidRPr="00B476D0">
          <w:rPr>
            <w:rFonts w:eastAsiaTheme="minorEastAsia"/>
            <w:lang w:eastAsia="zh-CN"/>
          </w:rPr>
          <w:t>.</w:t>
        </w:r>
      </w:ins>
    </w:p>
    <w:p w14:paraId="3D4AD31D" w14:textId="1709B51A" w:rsidR="00DE73AD" w:rsidRDefault="00DE73AD" w:rsidP="00DE73AD">
      <w:pPr>
        <w:pStyle w:val="EditorsNote"/>
        <w:rPr>
          <w:ins w:id="148" w:author="vivo_1" w:date="2025-08-27T07:33:00Z"/>
          <w:iCs/>
        </w:rPr>
      </w:pPr>
      <w:ins w:id="149" w:author="vivo_1" w:date="2025-08-27T07:33:00Z">
        <w:r w:rsidRPr="00AF5EA8">
          <w:rPr>
            <w:iCs/>
          </w:rPr>
          <w:t xml:space="preserve">Editor's note: </w:t>
        </w:r>
      </w:ins>
      <w:ins w:id="150" w:author="vivo_1" w:date="2025-08-28T07:24:00Z">
        <w:r w:rsidRPr="00DE73AD">
          <w:rPr>
            <w:iCs/>
          </w:rPr>
          <w:t>Sensing result exposure to the untrusted AF needs to be checked with SA WG1</w:t>
        </w:r>
      </w:ins>
      <w:ins w:id="151" w:author="vivo_1" w:date="2025-08-27T07:35:00Z">
        <w:r>
          <w:rPr>
            <w:iCs/>
          </w:rPr>
          <w:t>.</w:t>
        </w:r>
      </w:ins>
    </w:p>
    <w:p w14:paraId="6F37002D" w14:textId="77777777" w:rsidR="00771915" w:rsidRPr="00DE73AD" w:rsidRDefault="00771915" w:rsidP="0039716B">
      <w:pPr>
        <w:pStyle w:val="B1"/>
        <w:rPr>
          <w:rFonts w:eastAsiaTheme="minorEastAsia"/>
          <w:lang w:eastAsia="zh-CN"/>
        </w:rPr>
      </w:pPr>
    </w:p>
    <w:p w14:paraId="47B4733A" w14:textId="72971BDC" w:rsidR="0071031C" w:rsidRPr="00B476D0" w:rsidRDefault="0071031C" w:rsidP="00DE1B03">
      <w:pPr>
        <w:pStyle w:val="3"/>
        <w:rPr>
          <w:rFonts w:eastAsia="等线"/>
          <w:lang w:eastAsia="zh-CN"/>
        </w:rPr>
      </w:pPr>
      <w:bookmarkStart w:id="152" w:name="_Toc326248711"/>
      <w:bookmarkStart w:id="153" w:name="_Toc510604409"/>
      <w:bookmarkStart w:id="154" w:name="_Toc92875664"/>
      <w:bookmarkStart w:id="155" w:name="_Toc93070688"/>
      <w:bookmarkStart w:id="156" w:name="_Toc153818410"/>
      <w:r w:rsidRPr="00B476D0">
        <w:rPr>
          <w:rFonts w:eastAsia="等线"/>
          <w:lang w:eastAsia="zh-CN"/>
        </w:rPr>
        <w:t>6.X.</w:t>
      </w:r>
      <w:r w:rsidR="00F832CC" w:rsidRPr="00B476D0">
        <w:rPr>
          <w:rFonts w:eastAsia="等线" w:hint="eastAsia"/>
          <w:lang w:eastAsia="zh-CN"/>
        </w:rPr>
        <w:t>3</w:t>
      </w:r>
      <w:r w:rsidRPr="00B476D0">
        <w:rPr>
          <w:rFonts w:eastAsia="等线"/>
          <w:lang w:eastAsia="zh-CN"/>
        </w:rPr>
        <w:tab/>
      </w:r>
      <w:bookmarkEnd w:id="152"/>
      <w:bookmarkEnd w:id="153"/>
      <w:bookmarkEnd w:id="154"/>
      <w:r w:rsidRPr="00B476D0">
        <w:rPr>
          <w:rFonts w:eastAsia="等线"/>
        </w:rPr>
        <w:t>Impacts on services, entities and interfaces</w:t>
      </w:r>
      <w:bookmarkEnd w:id="155"/>
      <w:bookmarkEnd w:id="156"/>
    </w:p>
    <w:bookmarkEnd w:id="33"/>
    <w:bookmarkEnd w:id="34"/>
    <w:bookmarkEnd w:id="35"/>
    <w:p w14:paraId="411F16F4" w14:textId="77777777" w:rsidR="006B364D" w:rsidRPr="00B476D0" w:rsidRDefault="006B364D" w:rsidP="006B364D">
      <w:pPr>
        <w:rPr>
          <w:rFonts w:eastAsia="Times New Roman"/>
          <w:color w:val="auto"/>
          <w:lang w:eastAsia="en-GB"/>
        </w:rPr>
      </w:pPr>
      <w:r w:rsidRPr="00B476D0">
        <w:rPr>
          <w:rFonts w:eastAsia="Times New Roman"/>
          <w:color w:val="auto"/>
          <w:lang w:eastAsia="en-GB"/>
        </w:rPr>
        <w:t xml:space="preserve">The solution has impacts </w:t>
      </w:r>
      <w:r w:rsidRPr="00B476D0">
        <w:rPr>
          <w:rFonts w:eastAsia="宋体"/>
          <w:color w:val="auto"/>
          <w:lang w:eastAsia="zh-CN"/>
        </w:rPr>
        <w:t>on</w:t>
      </w:r>
      <w:r w:rsidRPr="00B476D0">
        <w:rPr>
          <w:rFonts w:eastAsia="Times New Roman"/>
          <w:color w:val="auto"/>
          <w:lang w:eastAsia="en-GB"/>
        </w:rPr>
        <w:t xml:space="preserve"> the following entities:</w:t>
      </w:r>
    </w:p>
    <w:p w14:paraId="688ED6A5" w14:textId="4E63986F" w:rsidR="006B364D" w:rsidRPr="00B476D0" w:rsidRDefault="003A2337" w:rsidP="006B364D">
      <w:pPr>
        <w:rPr>
          <w:rFonts w:eastAsia="等线"/>
          <w:color w:val="auto"/>
          <w:lang w:eastAsia="zh-CN"/>
        </w:rPr>
      </w:pPr>
      <w:r w:rsidRPr="00B476D0">
        <w:rPr>
          <w:rFonts w:eastAsia="等线" w:hint="eastAsia"/>
          <w:color w:val="auto"/>
          <w:lang w:eastAsia="zh-CN"/>
        </w:rPr>
        <w:t>S</w:t>
      </w:r>
      <w:r w:rsidR="00AA2362" w:rsidRPr="00B476D0">
        <w:rPr>
          <w:rFonts w:eastAsia="等线" w:hint="eastAsia"/>
          <w:color w:val="auto"/>
          <w:lang w:eastAsia="zh-CN"/>
        </w:rPr>
        <w:t>ensing Function</w:t>
      </w:r>
      <w:r w:rsidR="006B364D" w:rsidRPr="00B476D0">
        <w:rPr>
          <w:rFonts w:eastAsia="等线"/>
          <w:color w:val="auto"/>
          <w:lang w:eastAsia="zh-CN"/>
        </w:rPr>
        <w:t>:</w:t>
      </w:r>
    </w:p>
    <w:p w14:paraId="4ACD6C61" w14:textId="3563E9A0" w:rsidR="006B364D" w:rsidRPr="00B476D0" w:rsidRDefault="006B364D" w:rsidP="006B364D">
      <w:pPr>
        <w:ind w:left="568" w:hanging="284"/>
        <w:rPr>
          <w:rFonts w:eastAsia="宋体"/>
          <w:color w:val="auto"/>
          <w:lang w:eastAsia="zh-CN"/>
        </w:rPr>
      </w:pPr>
      <w:r w:rsidRPr="00B476D0">
        <w:rPr>
          <w:rFonts w:eastAsia="宋体"/>
          <w:color w:val="auto"/>
          <w:lang w:eastAsia="zh-CN"/>
        </w:rPr>
        <w:t>-</w:t>
      </w:r>
      <w:r w:rsidRPr="00B476D0">
        <w:rPr>
          <w:rFonts w:eastAsia="宋体"/>
          <w:color w:val="auto"/>
          <w:lang w:eastAsia="zh-CN"/>
        </w:rPr>
        <w:tab/>
        <w:t>Support t</w:t>
      </w:r>
      <w:r w:rsidR="00FA66CB" w:rsidRPr="00B476D0">
        <w:rPr>
          <w:rFonts w:eastAsia="宋体"/>
          <w:color w:val="auto"/>
          <w:lang w:eastAsia="zh-CN"/>
        </w:rPr>
        <w:t>o</w:t>
      </w:r>
      <w:r w:rsidR="00AA2362" w:rsidRPr="00B476D0">
        <w:rPr>
          <w:rFonts w:eastAsia="宋体" w:hint="eastAsia"/>
          <w:color w:val="auto"/>
          <w:lang w:eastAsia="zh-CN"/>
        </w:rPr>
        <w:t xml:space="preserve"> </w:t>
      </w:r>
      <w:r w:rsidR="00AA2362" w:rsidRPr="00B476D0">
        <w:rPr>
          <w:rFonts w:eastAsia="宋体"/>
          <w:color w:val="auto"/>
          <w:lang w:eastAsia="zh-CN"/>
        </w:rPr>
        <w:t>provide</w:t>
      </w:r>
      <w:r w:rsidR="00AA2362" w:rsidRPr="00B476D0">
        <w:rPr>
          <w:rFonts w:eastAsia="宋体" w:hint="eastAsia"/>
          <w:color w:val="auto"/>
          <w:lang w:eastAsia="zh-CN"/>
        </w:rPr>
        <w:t xml:space="preserve"> </w:t>
      </w:r>
      <w:r w:rsidR="00491702" w:rsidRPr="00B476D0">
        <w:rPr>
          <w:rFonts w:eastAsia="宋体"/>
          <w:color w:val="auto"/>
          <w:lang w:eastAsia="zh-CN"/>
        </w:rPr>
        <w:t xml:space="preserve">the </w:t>
      </w:r>
      <w:r w:rsidR="00DB1CAC" w:rsidRPr="00B476D0">
        <w:rPr>
          <w:rFonts w:eastAsia="宋体"/>
          <w:color w:val="auto"/>
          <w:lang w:eastAsia="zh-CN"/>
        </w:rPr>
        <w:t xml:space="preserve">SF </w:t>
      </w:r>
      <w:r w:rsidR="00254762" w:rsidRPr="00B476D0">
        <w:rPr>
          <w:rFonts w:eastAsia="宋体"/>
          <w:color w:val="auto"/>
          <w:lang w:eastAsia="zh-CN"/>
        </w:rPr>
        <w:t>tunnel</w:t>
      </w:r>
      <w:r w:rsidR="00AA2362" w:rsidRPr="00B476D0">
        <w:rPr>
          <w:rFonts w:eastAsia="宋体" w:hint="eastAsia"/>
          <w:color w:val="auto"/>
          <w:lang w:eastAsia="zh-CN"/>
        </w:rPr>
        <w:t xml:space="preserve"> </w:t>
      </w:r>
      <w:r w:rsidR="00AA2362" w:rsidRPr="00B476D0">
        <w:rPr>
          <w:rFonts w:eastAsia="宋体"/>
          <w:color w:val="auto"/>
          <w:lang w:eastAsia="zh-CN"/>
        </w:rPr>
        <w:t>information</w:t>
      </w:r>
      <w:r w:rsidR="00AA2362" w:rsidRPr="00B476D0">
        <w:rPr>
          <w:rFonts w:eastAsia="宋体" w:hint="eastAsia"/>
          <w:color w:val="auto"/>
          <w:lang w:eastAsia="zh-CN"/>
        </w:rPr>
        <w:t xml:space="preserve"> to</w:t>
      </w:r>
      <w:r w:rsidR="00C244FC" w:rsidRPr="00B476D0">
        <w:rPr>
          <w:rFonts w:eastAsia="宋体" w:hint="eastAsia"/>
          <w:color w:val="auto"/>
          <w:lang w:eastAsia="zh-CN"/>
        </w:rPr>
        <w:t xml:space="preserve"> Sensing Entity</w:t>
      </w:r>
      <w:r w:rsidR="00FA66CB" w:rsidRPr="00B476D0">
        <w:rPr>
          <w:rFonts w:eastAsia="宋体"/>
          <w:color w:val="auto"/>
          <w:lang w:eastAsia="zh-CN"/>
        </w:rPr>
        <w:t>.</w:t>
      </w:r>
    </w:p>
    <w:p w14:paraId="079E4ECB" w14:textId="470204D9" w:rsidR="00DB1CAC" w:rsidRPr="00B476D0" w:rsidRDefault="00DB1CAC" w:rsidP="006B364D">
      <w:pPr>
        <w:ind w:left="568" w:hanging="284"/>
        <w:rPr>
          <w:rFonts w:eastAsia="宋体"/>
          <w:color w:val="auto"/>
          <w:lang w:eastAsia="zh-CN"/>
        </w:rPr>
      </w:pPr>
      <w:r w:rsidRPr="00B476D0">
        <w:rPr>
          <w:rFonts w:eastAsia="宋体" w:hint="eastAsia"/>
          <w:color w:val="auto"/>
          <w:lang w:eastAsia="zh-CN"/>
        </w:rPr>
        <w:t>-</w:t>
      </w:r>
      <w:r w:rsidRPr="00B476D0">
        <w:rPr>
          <w:rFonts w:eastAsia="宋体"/>
          <w:color w:val="auto"/>
          <w:lang w:eastAsia="zh-CN"/>
        </w:rPr>
        <w:tab/>
        <w:t xml:space="preserve">Support to receive </w:t>
      </w:r>
      <w:r w:rsidR="00491702" w:rsidRPr="00B476D0">
        <w:rPr>
          <w:rFonts w:eastAsia="宋体"/>
          <w:color w:val="auto"/>
          <w:lang w:eastAsia="zh-CN"/>
        </w:rPr>
        <w:t xml:space="preserve">the SE tunnel information from </w:t>
      </w:r>
      <w:r w:rsidR="00014BE2" w:rsidRPr="00B476D0">
        <w:rPr>
          <w:rFonts w:eastAsia="宋体"/>
          <w:color w:val="auto"/>
          <w:lang w:eastAsia="zh-CN"/>
        </w:rPr>
        <w:t xml:space="preserve">the </w:t>
      </w:r>
      <w:r w:rsidR="00491702" w:rsidRPr="00B476D0">
        <w:rPr>
          <w:rFonts w:eastAsia="宋体" w:hint="eastAsia"/>
          <w:color w:val="auto"/>
          <w:lang w:eastAsia="zh-CN"/>
        </w:rPr>
        <w:t>Sensing Entity</w:t>
      </w:r>
      <w:r w:rsidR="00491702" w:rsidRPr="00B476D0">
        <w:rPr>
          <w:rFonts w:eastAsia="宋体"/>
          <w:color w:val="auto"/>
          <w:lang w:eastAsia="zh-CN"/>
        </w:rPr>
        <w:t>.</w:t>
      </w:r>
    </w:p>
    <w:p w14:paraId="2EAEEEA2" w14:textId="107617C9" w:rsidR="00AA2362" w:rsidRPr="00B476D0" w:rsidRDefault="00AA2362" w:rsidP="006B364D">
      <w:pPr>
        <w:ind w:left="568" w:hanging="284"/>
        <w:rPr>
          <w:rFonts w:eastAsia="宋体"/>
          <w:color w:val="auto"/>
          <w:lang w:eastAsia="zh-CN"/>
        </w:rPr>
      </w:pPr>
      <w:r w:rsidRPr="00B476D0">
        <w:rPr>
          <w:rFonts w:eastAsia="宋体" w:hint="eastAsia"/>
          <w:color w:val="auto"/>
          <w:lang w:eastAsia="zh-CN"/>
        </w:rPr>
        <w:t>-</w:t>
      </w:r>
      <w:r w:rsidRPr="00B476D0">
        <w:rPr>
          <w:rFonts w:eastAsia="宋体"/>
          <w:color w:val="auto"/>
          <w:lang w:eastAsia="zh-CN"/>
        </w:rPr>
        <w:tab/>
      </w:r>
      <w:r w:rsidRPr="00B476D0">
        <w:rPr>
          <w:rFonts w:eastAsia="宋体" w:hint="eastAsia"/>
          <w:color w:val="auto"/>
          <w:lang w:eastAsia="zh-CN"/>
        </w:rPr>
        <w:t xml:space="preserve">Support to </w:t>
      </w:r>
      <w:r w:rsidR="001B37CC" w:rsidRPr="00B476D0">
        <w:rPr>
          <w:rFonts w:eastAsia="宋体"/>
          <w:color w:val="auto"/>
          <w:lang w:eastAsia="zh-CN"/>
        </w:rPr>
        <w:t>receive</w:t>
      </w:r>
      <w:r w:rsidRPr="00B476D0">
        <w:rPr>
          <w:rFonts w:eastAsia="宋体" w:hint="eastAsia"/>
          <w:color w:val="auto"/>
          <w:lang w:eastAsia="zh-CN"/>
        </w:rPr>
        <w:t xml:space="preserve"> sensing data and the associated information </w:t>
      </w:r>
      <w:r w:rsidR="00014BE2" w:rsidRPr="00B476D0">
        <w:rPr>
          <w:rFonts w:eastAsia="宋体"/>
          <w:color w:val="auto"/>
          <w:lang w:eastAsia="zh-CN"/>
        </w:rPr>
        <w:t>from</w:t>
      </w:r>
      <w:r w:rsidR="00014BE2" w:rsidRPr="00B476D0">
        <w:rPr>
          <w:rFonts w:eastAsia="宋体" w:hint="eastAsia"/>
          <w:color w:val="auto"/>
          <w:lang w:eastAsia="zh-CN"/>
        </w:rPr>
        <w:t xml:space="preserve"> </w:t>
      </w:r>
      <w:r w:rsidRPr="00B476D0">
        <w:rPr>
          <w:rFonts w:eastAsia="宋体" w:hint="eastAsia"/>
          <w:color w:val="auto"/>
          <w:lang w:eastAsia="zh-CN"/>
        </w:rPr>
        <w:t xml:space="preserve">the Sensing Entity via </w:t>
      </w:r>
      <w:r w:rsidR="00014BE2" w:rsidRPr="00B476D0">
        <w:rPr>
          <w:rFonts w:eastAsia="宋体"/>
          <w:color w:val="auto"/>
          <w:lang w:eastAsia="zh-CN"/>
        </w:rPr>
        <w:t xml:space="preserve">the </w:t>
      </w:r>
      <w:r w:rsidR="00C07AF7" w:rsidRPr="00B476D0">
        <w:rPr>
          <w:rFonts w:eastAsia="宋体"/>
          <w:color w:val="auto"/>
          <w:lang w:eastAsia="zh-CN"/>
        </w:rPr>
        <w:t xml:space="preserve">data </w:t>
      </w:r>
      <w:r w:rsidR="00D33C24" w:rsidRPr="00B476D0">
        <w:rPr>
          <w:rFonts w:eastAsia="宋体"/>
          <w:color w:val="auto"/>
          <w:lang w:eastAsia="zh-CN"/>
        </w:rPr>
        <w:t>tunnel</w:t>
      </w:r>
      <w:r w:rsidRPr="00B476D0">
        <w:rPr>
          <w:rFonts w:eastAsia="宋体" w:hint="eastAsia"/>
          <w:color w:val="auto"/>
          <w:lang w:eastAsia="zh-CN"/>
        </w:rPr>
        <w:t>.</w:t>
      </w:r>
    </w:p>
    <w:p w14:paraId="45C3A96B" w14:textId="0280E12B" w:rsidR="006B364D" w:rsidRPr="00B476D0" w:rsidRDefault="003A2337" w:rsidP="006B364D">
      <w:pPr>
        <w:rPr>
          <w:rFonts w:eastAsia="宋体"/>
          <w:color w:val="auto"/>
          <w:lang w:eastAsia="zh-CN"/>
        </w:rPr>
      </w:pPr>
      <w:r w:rsidRPr="00B476D0">
        <w:rPr>
          <w:rFonts w:eastAsiaTheme="minorEastAsia" w:hint="eastAsia"/>
          <w:color w:val="auto"/>
          <w:lang w:eastAsia="zh-CN"/>
        </w:rPr>
        <w:t>Sensing Entity</w:t>
      </w:r>
      <w:ins w:id="157" w:author="vivo_1" w:date="2025-08-22T18:41:00Z">
        <w:r w:rsidR="002E2707">
          <w:rPr>
            <w:rFonts w:eastAsiaTheme="minorEastAsia"/>
            <w:color w:val="auto"/>
            <w:lang w:eastAsia="zh-CN"/>
          </w:rPr>
          <w:t xml:space="preserve"> (i.e. gNB)</w:t>
        </w:r>
      </w:ins>
      <w:r w:rsidR="006B364D" w:rsidRPr="00B476D0">
        <w:rPr>
          <w:rFonts w:eastAsia="Times New Roman"/>
          <w:color w:val="auto"/>
          <w:lang w:eastAsia="en-GB"/>
        </w:rPr>
        <w:t>:</w:t>
      </w:r>
    </w:p>
    <w:p w14:paraId="270AC015" w14:textId="59E4ADB6" w:rsidR="001778B4" w:rsidRPr="00B476D0" w:rsidRDefault="006B364D" w:rsidP="00995FBD">
      <w:pPr>
        <w:ind w:left="568" w:hanging="284"/>
        <w:rPr>
          <w:rFonts w:eastAsia="宋体"/>
          <w:color w:val="auto"/>
          <w:lang w:eastAsia="zh-CN"/>
        </w:rPr>
      </w:pPr>
      <w:r w:rsidRPr="00B476D0">
        <w:rPr>
          <w:rFonts w:eastAsia="宋体"/>
          <w:color w:val="auto"/>
          <w:lang w:eastAsia="zh-CN"/>
        </w:rPr>
        <w:t>-</w:t>
      </w:r>
      <w:r w:rsidRPr="00B476D0">
        <w:rPr>
          <w:rFonts w:eastAsia="宋体"/>
          <w:color w:val="auto"/>
          <w:lang w:eastAsia="zh-CN"/>
        </w:rPr>
        <w:tab/>
      </w:r>
      <w:r w:rsidR="001778B4" w:rsidRPr="00B476D0">
        <w:rPr>
          <w:rFonts w:eastAsia="宋体"/>
          <w:color w:val="auto"/>
          <w:lang w:eastAsia="zh-CN"/>
        </w:rPr>
        <w:t xml:space="preserve">Support to </w:t>
      </w:r>
      <w:r w:rsidR="00012548" w:rsidRPr="00B476D0">
        <w:rPr>
          <w:rFonts w:eastAsia="宋体"/>
          <w:color w:val="auto"/>
          <w:lang w:eastAsia="zh-CN"/>
        </w:rPr>
        <w:t xml:space="preserve">receive the SF tunnel information from </w:t>
      </w:r>
      <w:r w:rsidR="00014BE2" w:rsidRPr="00B476D0">
        <w:rPr>
          <w:rFonts w:eastAsia="宋体"/>
          <w:color w:val="auto"/>
          <w:lang w:eastAsia="zh-CN"/>
        </w:rPr>
        <w:t xml:space="preserve">the </w:t>
      </w:r>
      <w:r w:rsidR="00012548" w:rsidRPr="00B476D0">
        <w:rPr>
          <w:rFonts w:eastAsia="宋体"/>
          <w:color w:val="auto"/>
          <w:lang w:eastAsia="zh-CN"/>
        </w:rPr>
        <w:t>Sensing Function.</w:t>
      </w:r>
    </w:p>
    <w:p w14:paraId="44F88C03" w14:textId="64E8A5A8" w:rsidR="00012548" w:rsidRPr="00B476D0" w:rsidRDefault="00012548" w:rsidP="00995FBD">
      <w:pPr>
        <w:ind w:left="568" w:hanging="284"/>
        <w:rPr>
          <w:rFonts w:eastAsia="宋体"/>
          <w:color w:val="auto"/>
          <w:lang w:eastAsia="zh-CN"/>
        </w:rPr>
      </w:pPr>
      <w:r w:rsidRPr="00B476D0">
        <w:rPr>
          <w:rFonts w:eastAsia="宋体" w:hint="eastAsia"/>
          <w:color w:val="auto"/>
          <w:lang w:eastAsia="zh-CN"/>
        </w:rPr>
        <w:t>-</w:t>
      </w:r>
      <w:r w:rsidRPr="00B476D0">
        <w:rPr>
          <w:rFonts w:eastAsia="宋体"/>
          <w:color w:val="auto"/>
          <w:lang w:eastAsia="zh-CN"/>
        </w:rPr>
        <w:tab/>
        <w:t xml:space="preserve">Support to provide the SE tunnel information to </w:t>
      </w:r>
      <w:r w:rsidR="00014BE2" w:rsidRPr="00B476D0">
        <w:rPr>
          <w:rFonts w:eastAsia="宋体"/>
          <w:color w:val="auto"/>
          <w:lang w:eastAsia="zh-CN"/>
        </w:rPr>
        <w:t xml:space="preserve">the </w:t>
      </w:r>
      <w:r w:rsidRPr="00B476D0">
        <w:rPr>
          <w:rFonts w:eastAsia="宋体"/>
          <w:color w:val="auto"/>
          <w:lang w:eastAsia="zh-CN"/>
        </w:rPr>
        <w:t xml:space="preserve">Sensing Function. </w:t>
      </w:r>
    </w:p>
    <w:p w14:paraId="78C5EAA0" w14:textId="142794E9" w:rsidR="00AA2362" w:rsidRPr="00B476D0" w:rsidRDefault="00AA2362" w:rsidP="00AA2362">
      <w:pPr>
        <w:ind w:left="568" w:hanging="284"/>
        <w:rPr>
          <w:rFonts w:eastAsia="宋体"/>
          <w:color w:val="auto"/>
          <w:lang w:eastAsia="zh-CN"/>
        </w:rPr>
      </w:pPr>
      <w:r w:rsidRPr="00B476D0">
        <w:rPr>
          <w:rFonts w:eastAsia="宋体" w:hint="eastAsia"/>
          <w:color w:val="auto"/>
          <w:lang w:eastAsia="zh-CN"/>
        </w:rPr>
        <w:t>-</w:t>
      </w:r>
      <w:r w:rsidRPr="00B476D0">
        <w:rPr>
          <w:rFonts w:eastAsia="宋体"/>
          <w:color w:val="auto"/>
          <w:lang w:eastAsia="zh-CN"/>
        </w:rPr>
        <w:tab/>
      </w:r>
      <w:r w:rsidRPr="00B476D0">
        <w:rPr>
          <w:rFonts w:eastAsia="宋体" w:hint="eastAsia"/>
          <w:color w:val="auto"/>
          <w:lang w:eastAsia="zh-CN"/>
        </w:rPr>
        <w:t xml:space="preserve">Support to transfer sensing data and the associated information </w:t>
      </w:r>
      <w:r w:rsidR="00014BE2" w:rsidRPr="00B476D0">
        <w:rPr>
          <w:rFonts w:eastAsia="宋体"/>
          <w:color w:val="auto"/>
          <w:lang w:eastAsia="zh-CN"/>
        </w:rPr>
        <w:t>to</w:t>
      </w:r>
      <w:r w:rsidRPr="00B476D0">
        <w:rPr>
          <w:rFonts w:eastAsia="宋体" w:hint="eastAsia"/>
          <w:color w:val="auto"/>
          <w:lang w:eastAsia="zh-CN"/>
        </w:rPr>
        <w:t xml:space="preserve"> the Sensing Function via </w:t>
      </w:r>
      <w:r w:rsidR="00014BE2" w:rsidRPr="00B476D0">
        <w:rPr>
          <w:rFonts w:eastAsia="宋体"/>
          <w:color w:val="auto"/>
          <w:lang w:eastAsia="zh-CN"/>
        </w:rPr>
        <w:t xml:space="preserve">the </w:t>
      </w:r>
      <w:r w:rsidR="00804333" w:rsidRPr="00B476D0">
        <w:rPr>
          <w:rFonts w:eastAsia="宋体"/>
          <w:color w:val="auto"/>
          <w:lang w:eastAsia="zh-CN"/>
        </w:rPr>
        <w:t>data tunnel</w:t>
      </w:r>
      <w:r w:rsidRPr="00B476D0">
        <w:rPr>
          <w:rFonts w:eastAsia="宋体" w:hint="eastAsia"/>
          <w:color w:val="auto"/>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476D0">
        <w:rPr>
          <w:rFonts w:ascii="Arial" w:hAnsi="Arial" w:cs="Arial" w:hint="eastAsia"/>
          <w:b/>
          <w:noProof/>
          <w:color w:val="C5003D"/>
          <w:sz w:val="28"/>
          <w:szCs w:val="28"/>
          <w:lang w:val="en-US" w:eastAsia="ko-KR"/>
        </w:rPr>
        <w:t xml:space="preserve">* </w:t>
      </w:r>
      <w:r w:rsidRPr="00B476D0">
        <w:rPr>
          <w:rFonts w:ascii="Arial" w:hAnsi="Arial" w:cs="Arial"/>
          <w:b/>
          <w:noProof/>
          <w:color w:val="C5003D"/>
          <w:sz w:val="28"/>
          <w:szCs w:val="28"/>
          <w:lang w:val="en-US"/>
        </w:rPr>
        <w:t xml:space="preserve">* * * </w:t>
      </w:r>
      <w:r w:rsidRPr="00B476D0">
        <w:rPr>
          <w:rFonts w:ascii="Arial" w:hAnsi="Arial" w:cs="Arial"/>
          <w:b/>
          <w:noProof/>
          <w:color w:val="C5003D"/>
          <w:sz w:val="28"/>
          <w:szCs w:val="28"/>
          <w:lang w:val="en-US" w:eastAsia="ko-KR"/>
        </w:rPr>
        <w:t>End</w:t>
      </w:r>
      <w:r w:rsidRPr="00B476D0">
        <w:rPr>
          <w:rFonts w:ascii="Arial" w:hAnsi="Arial" w:cs="Arial" w:hint="eastAsia"/>
          <w:b/>
          <w:noProof/>
          <w:color w:val="C5003D"/>
          <w:sz w:val="28"/>
          <w:szCs w:val="28"/>
          <w:lang w:val="en-US" w:eastAsia="ko-KR"/>
        </w:rPr>
        <w:t xml:space="preserve"> of </w:t>
      </w:r>
      <w:r w:rsidRPr="00B476D0">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CA42B" w14:textId="77777777" w:rsidR="00E75463" w:rsidRDefault="00E75463">
      <w:pPr>
        <w:spacing w:after="0"/>
      </w:pPr>
      <w:r>
        <w:separator/>
      </w:r>
    </w:p>
  </w:endnote>
  <w:endnote w:type="continuationSeparator" w:id="0">
    <w:p w14:paraId="0F4E4A95" w14:textId="77777777" w:rsidR="00E75463" w:rsidRDefault="00E75463">
      <w:pPr>
        <w:spacing w:after="0"/>
      </w:pPr>
      <w:r>
        <w:continuationSeparator/>
      </w:r>
    </w:p>
  </w:endnote>
  <w:endnote w:type="continuationNotice" w:id="1">
    <w:p w14:paraId="327A400A" w14:textId="77777777" w:rsidR="00E75463" w:rsidRDefault="00E75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EE112" w14:textId="77777777" w:rsidR="00E75463" w:rsidRDefault="00E75463">
      <w:pPr>
        <w:spacing w:after="0"/>
      </w:pPr>
      <w:r>
        <w:separator/>
      </w:r>
    </w:p>
  </w:footnote>
  <w:footnote w:type="continuationSeparator" w:id="0">
    <w:p w14:paraId="725AC6E8" w14:textId="77777777" w:rsidR="00E75463" w:rsidRDefault="00E75463">
      <w:pPr>
        <w:spacing w:after="0"/>
      </w:pPr>
      <w:r>
        <w:continuationSeparator/>
      </w:r>
    </w:p>
  </w:footnote>
  <w:footnote w:type="continuationNotice" w:id="1">
    <w:p w14:paraId="19CE732E" w14:textId="77777777" w:rsidR="00E75463" w:rsidRDefault="00E754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A9298F"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333D60"/>
    <w:multiLevelType w:val="hybridMultilevel"/>
    <w:tmpl w:val="816442CA"/>
    <w:lvl w:ilvl="0" w:tplc="025E08A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0595CC0"/>
    <w:multiLevelType w:val="hybridMultilevel"/>
    <w:tmpl w:val="17A44788"/>
    <w:lvl w:ilvl="0" w:tplc="7FC88416">
      <w:numFmt w:val="bullet"/>
      <w:lvlText w:val="-"/>
      <w:lvlJc w:val="left"/>
      <w:pPr>
        <w:ind w:left="1718" w:hanging="420"/>
      </w:pPr>
      <w:rPr>
        <w:rFonts w:ascii="Times New Roman" w:eastAsia="宋体"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9"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82A76"/>
    <w:multiLevelType w:val="hybridMultilevel"/>
    <w:tmpl w:val="4C6EA52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D045EB2"/>
    <w:multiLevelType w:val="hybridMultilevel"/>
    <w:tmpl w:val="22F6A726"/>
    <w:lvl w:ilvl="0" w:tplc="A4304A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0D54A9"/>
    <w:multiLevelType w:val="hybridMultilevel"/>
    <w:tmpl w:val="8C4254DC"/>
    <w:lvl w:ilvl="0" w:tplc="D03AFB8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35"/>
  </w:num>
  <w:num w:numId="4">
    <w:abstractNumId w:val="7"/>
  </w:num>
  <w:num w:numId="5">
    <w:abstractNumId w:val="29"/>
  </w:num>
  <w:num w:numId="6">
    <w:abstractNumId w:val="17"/>
  </w:num>
  <w:num w:numId="7">
    <w:abstractNumId w:val="34"/>
  </w:num>
  <w:num w:numId="8">
    <w:abstractNumId w:val="10"/>
  </w:num>
  <w:num w:numId="9">
    <w:abstractNumId w:val="23"/>
  </w:num>
  <w:num w:numId="10">
    <w:abstractNumId w:val="27"/>
  </w:num>
  <w:num w:numId="11">
    <w:abstractNumId w:val="18"/>
  </w:num>
  <w:num w:numId="12">
    <w:abstractNumId w:val="30"/>
  </w:num>
  <w:num w:numId="13">
    <w:abstractNumId w:val="15"/>
  </w:num>
  <w:num w:numId="14">
    <w:abstractNumId w:val="14"/>
  </w:num>
  <w:num w:numId="15">
    <w:abstractNumId w:val="3"/>
  </w:num>
  <w:num w:numId="16">
    <w:abstractNumId w:val="21"/>
  </w:num>
  <w:num w:numId="17">
    <w:abstractNumId w:val="32"/>
  </w:num>
  <w:num w:numId="18">
    <w:abstractNumId w:val="36"/>
  </w:num>
  <w:num w:numId="19">
    <w:abstractNumId w:val="5"/>
  </w:num>
  <w:num w:numId="20">
    <w:abstractNumId w:val="6"/>
  </w:num>
  <w:num w:numId="21">
    <w:abstractNumId w:val="33"/>
  </w:num>
  <w:num w:numId="22">
    <w:abstractNumId w:val="19"/>
  </w:num>
  <w:num w:numId="23">
    <w:abstractNumId w:val="24"/>
  </w:num>
  <w:num w:numId="24">
    <w:abstractNumId w:val="22"/>
  </w:num>
  <w:num w:numId="25">
    <w:abstractNumId w:val="1"/>
  </w:num>
  <w:num w:numId="26">
    <w:abstractNumId w:val="16"/>
  </w:num>
  <w:num w:numId="27">
    <w:abstractNumId w:val="4"/>
  </w:num>
  <w:num w:numId="28">
    <w:abstractNumId w:val="20"/>
  </w:num>
  <w:num w:numId="29">
    <w:abstractNumId w:val="26"/>
  </w:num>
  <w:num w:numId="30">
    <w:abstractNumId w:val="25"/>
  </w:num>
  <w:num w:numId="31">
    <w:abstractNumId w:val="9"/>
  </w:num>
  <w:num w:numId="32">
    <w:abstractNumId w:val="2"/>
  </w:num>
  <w:num w:numId="33">
    <w:abstractNumId w:val="12"/>
  </w:num>
  <w:num w:numId="34">
    <w:abstractNumId w:val="11"/>
  </w:num>
  <w:num w:numId="35">
    <w:abstractNumId w:val="8"/>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1">
    <w15:presenceInfo w15:providerId="None" w15:userId="vivo_1"/>
  </w15:person>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48"/>
    <w:rsid w:val="0001259C"/>
    <w:rsid w:val="000128E9"/>
    <w:rsid w:val="00012B53"/>
    <w:rsid w:val="00012C1C"/>
    <w:rsid w:val="00012D8F"/>
    <w:rsid w:val="00013318"/>
    <w:rsid w:val="00013624"/>
    <w:rsid w:val="00013AD9"/>
    <w:rsid w:val="00014637"/>
    <w:rsid w:val="000146D9"/>
    <w:rsid w:val="00014850"/>
    <w:rsid w:val="0001497A"/>
    <w:rsid w:val="00014BE2"/>
    <w:rsid w:val="00014CCB"/>
    <w:rsid w:val="00015BBF"/>
    <w:rsid w:val="00015EDD"/>
    <w:rsid w:val="0001612C"/>
    <w:rsid w:val="00016A13"/>
    <w:rsid w:val="00016E2A"/>
    <w:rsid w:val="00016ED1"/>
    <w:rsid w:val="00016F56"/>
    <w:rsid w:val="00017297"/>
    <w:rsid w:val="00017467"/>
    <w:rsid w:val="0001761C"/>
    <w:rsid w:val="00017CC5"/>
    <w:rsid w:val="00020122"/>
    <w:rsid w:val="000202C7"/>
    <w:rsid w:val="00020E91"/>
    <w:rsid w:val="0002113F"/>
    <w:rsid w:val="000222BA"/>
    <w:rsid w:val="00022A80"/>
    <w:rsid w:val="00022C0D"/>
    <w:rsid w:val="00022EF2"/>
    <w:rsid w:val="0002372D"/>
    <w:rsid w:val="00023A84"/>
    <w:rsid w:val="00023BC9"/>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27CE9"/>
    <w:rsid w:val="00030465"/>
    <w:rsid w:val="000306DD"/>
    <w:rsid w:val="00030773"/>
    <w:rsid w:val="000307BB"/>
    <w:rsid w:val="0003170C"/>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E7B"/>
    <w:rsid w:val="00036F60"/>
    <w:rsid w:val="00037B09"/>
    <w:rsid w:val="00037D5E"/>
    <w:rsid w:val="00040AD1"/>
    <w:rsid w:val="0004191C"/>
    <w:rsid w:val="000419F5"/>
    <w:rsid w:val="00041F82"/>
    <w:rsid w:val="000422FF"/>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210"/>
    <w:rsid w:val="00046AA4"/>
    <w:rsid w:val="00046BA7"/>
    <w:rsid w:val="0004706E"/>
    <w:rsid w:val="000474E0"/>
    <w:rsid w:val="0004761B"/>
    <w:rsid w:val="00047BE7"/>
    <w:rsid w:val="00047C7C"/>
    <w:rsid w:val="00050651"/>
    <w:rsid w:val="00050AA1"/>
    <w:rsid w:val="00050B0D"/>
    <w:rsid w:val="000511AB"/>
    <w:rsid w:val="000512BC"/>
    <w:rsid w:val="0005146A"/>
    <w:rsid w:val="00051537"/>
    <w:rsid w:val="000516C7"/>
    <w:rsid w:val="00051859"/>
    <w:rsid w:val="00051B7B"/>
    <w:rsid w:val="00051E11"/>
    <w:rsid w:val="00052C7E"/>
    <w:rsid w:val="00053414"/>
    <w:rsid w:val="000534BA"/>
    <w:rsid w:val="000535F1"/>
    <w:rsid w:val="00053714"/>
    <w:rsid w:val="00053856"/>
    <w:rsid w:val="00053C8E"/>
    <w:rsid w:val="00053EC4"/>
    <w:rsid w:val="00053ED8"/>
    <w:rsid w:val="00054534"/>
    <w:rsid w:val="00054680"/>
    <w:rsid w:val="00054EE9"/>
    <w:rsid w:val="00055329"/>
    <w:rsid w:val="000559B0"/>
    <w:rsid w:val="00055DA5"/>
    <w:rsid w:val="000562B1"/>
    <w:rsid w:val="000574BC"/>
    <w:rsid w:val="0005788B"/>
    <w:rsid w:val="00057A28"/>
    <w:rsid w:val="00057BD7"/>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9F8"/>
    <w:rsid w:val="00065A5A"/>
    <w:rsid w:val="00065D57"/>
    <w:rsid w:val="00065E90"/>
    <w:rsid w:val="0006629F"/>
    <w:rsid w:val="00066316"/>
    <w:rsid w:val="00066CBE"/>
    <w:rsid w:val="00067185"/>
    <w:rsid w:val="00067391"/>
    <w:rsid w:val="00067464"/>
    <w:rsid w:val="0006776D"/>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A61"/>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648"/>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1B8"/>
    <w:rsid w:val="000946EF"/>
    <w:rsid w:val="00094DC7"/>
    <w:rsid w:val="00094E13"/>
    <w:rsid w:val="0009514B"/>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78A"/>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B38"/>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E9"/>
    <w:rsid w:val="000B2A98"/>
    <w:rsid w:val="000B326E"/>
    <w:rsid w:val="000B3979"/>
    <w:rsid w:val="000B3B76"/>
    <w:rsid w:val="000B42A5"/>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29B"/>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DB"/>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09"/>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B22"/>
    <w:rsid w:val="000F3F78"/>
    <w:rsid w:val="000F44C8"/>
    <w:rsid w:val="000F4D69"/>
    <w:rsid w:val="000F518C"/>
    <w:rsid w:val="000F5579"/>
    <w:rsid w:val="000F5997"/>
    <w:rsid w:val="000F5BAD"/>
    <w:rsid w:val="000F5D4A"/>
    <w:rsid w:val="000F5D56"/>
    <w:rsid w:val="000F6582"/>
    <w:rsid w:val="000F658D"/>
    <w:rsid w:val="000F698F"/>
    <w:rsid w:val="000F6A30"/>
    <w:rsid w:val="000F71CB"/>
    <w:rsid w:val="00100158"/>
    <w:rsid w:val="0010015F"/>
    <w:rsid w:val="0010030F"/>
    <w:rsid w:val="00100517"/>
    <w:rsid w:val="00100A30"/>
    <w:rsid w:val="00100E5C"/>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671"/>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52E"/>
    <w:rsid w:val="001246D7"/>
    <w:rsid w:val="00124924"/>
    <w:rsid w:val="001251EB"/>
    <w:rsid w:val="0012551B"/>
    <w:rsid w:val="00125C72"/>
    <w:rsid w:val="00125CA8"/>
    <w:rsid w:val="0012634F"/>
    <w:rsid w:val="001266CE"/>
    <w:rsid w:val="001267AE"/>
    <w:rsid w:val="001268E8"/>
    <w:rsid w:val="00126F27"/>
    <w:rsid w:val="001274CC"/>
    <w:rsid w:val="00127659"/>
    <w:rsid w:val="00127E18"/>
    <w:rsid w:val="0013088D"/>
    <w:rsid w:val="001308D3"/>
    <w:rsid w:val="00130AB4"/>
    <w:rsid w:val="00130DDD"/>
    <w:rsid w:val="0013126E"/>
    <w:rsid w:val="00131446"/>
    <w:rsid w:val="0013153A"/>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28B"/>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2"/>
    <w:rsid w:val="00142F15"/>
    <w:rsid w:val="0014361A"/>
    <w:rsid w:val="00143661"/>
    <w:rsid w:val="00144066"/>
    <w:rsid w:val="00144197"/>
    <w:rsid w:val="001441B6"/>
    <w:rsid w:val="0014471E"/>
    <w:rsid w:val="00144E4D"/>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851"/>
    <w:rsid w:val="00146CB4"/>
    <w:rsid w:val="00147153"/>
    <w:rsid w:val="00147DD0"/>
    <w:rsid w:val="00150AF3"/>
    <w:rsid w:val="00150DC3"/>
    <w:rsid w:val="00150FB7"/>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365"/>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0D0"/>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C62"/>
    <w:rsid w:val="001673E7"/>
    <w:rsid w:val="00167A59"/>
    <w:rsid w:val="00170166"/>
    <w:rsid w:val="0017020C"/>
    <w:rsid w:val="00170232"/>
    <w:rsid w:val="001703B6"/>
    <w:rsid w:val="00170491"/>
    <w:rsid w:val="001709E5"/>
    <w:rsid w:val="00170C04"/>
    <w:rsid w:val="00170FE6"/>
    <w:rsid w:val="00171127"/>
    <w:rsid w:val="00171846"/>
    <w:rsid w:val="00171EFF"/>
    <w:rsid w:val="001722A5"/>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8B4"/>
    <w:rsid w:val="001779AD"/>
    <w:rsid w:val="00177A7D"/>
    <w:rsid w:val="00177BF5"/>
    <w:rsid w:val="00177D27"/>
    <w:rsid w:val="00180325"/>
    <w:rsid w:val="00180CB1"/>
    <w:rsid w:val="00180F81"/>
    <w:rsid w:val="00181B0E"/>
    <w:rsid w:val="00181B16"/>
    <w:rsid w:val="00181B1A"/>
    <w:rsid w:val="00181CCE"/>
    <w:rsid w:val="0018202D"/>
    <w:rsid w:val="0018218D"/>
    <w:rsid w:val="001825FC"/>
    <w:rsid w:val="001826D6"/>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8AA"/>
    <w:rsid w:val="0019206D"/>
    <w:rsid w:val="001920A2"/>
    <w:rsid w:val="00192510"/>
    <w:rsid w:val="00192A43"/>
    <w:rsid w:val="00192CD6"/>
    <w:rsid w:val="00192DED"/>
    <w:rsid w:val="001932EC"/>
    <w:rsid w:val="0019373B"/>
    <w:rsid w:val="00193CB5"/>
    <w:rsid w:val="00193CFD"/>
    <w:rsid w:val="00194097"/>
    <w:rsid w:val="001946FB"/>
    <w:rsid w:val="00194F6A"/>
    <w:rsid w:val="00195114"/>
    <w:rsid w:val="001951B1"/>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911"/>
    <w:rsid w:val="001A2A9C"/>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7CC"/>
    <w:rsid w:val="001B3914"/>
    <w:rsid w:val="001B4BCF"/>
    <w:rsid w:val="001B513A"/>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7C2"/>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29"/>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20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2FA"/>
    <w:rsid w:val="002139DA"/>
    <w:rsid w:val="00213F66"/>
    <w:rsid w:val="00213F8B"/>
    <w:rsid w:val="0021463C"/>
    <w:rsid w:val="00214AE9"/>
    <w:rsid w:val="00214B64"/>
    <w:rsid w:val="00214D46"/>
    <w:rsid w:val="00215482"/>
    <w:rsid w:val="002154F7"/>
    <w:rsid w:val="00215575"/>
    <w:rsid w:val="00215816"/>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B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63C"/>
    <w:rsid w:val="00235E20"/>
    <w:rsid w:val="002369F3"/>
    <w:rsid w:val="00236B0C"/>
    <w:rsid w:val="00236FA7"/>
    <w:rsid w:val="00237072"/>
    <w:rsid w:val="00237094"/>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79"/>
    <w:rsid w:val="002423C0"/>
    <w:rsid w:val="002424F1"/>
    <w:rsid w:val="00242A13"/>
    <w:rsid w:val="00243E68"/>
    <w:rsid w:val="00243FC2"/>
    <w:rsid w:val="002442E9"/>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762"/>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71"/>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4FBA"/>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77D1F"/>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3B3"/>
    <w:rsid w:val="002877C7"/>
    <w:rsid w:val="00287903"/>
    <w:rsid w:val="00287B25"/>
    <w:rsid w:val="00287C02"/>
    <w:rsid w:val="00287EF5"/>
    <w:rsid w:val="00287F5C"/>
    <w:rsid w:val="002911C7"/>
    <w:rsid w:val="00291422"/>
    <w:rsid w:val="00291467"/>
    <w:rsid w:val="0029189D"/>
    <w:rsid w:val="00291BCA"/>
    <w:rsid w:val="00291D44"/>
    <w:rsid w:val="0029215B"/>
    <w:rsid w:val="00292719"/>
    <w:rsid w:val="00293118"/>
    <w:rsid w:val="00293260"/>
    <w:rsid w:val="00293273"/>
    <w:rsid w:val="00293691"/>
    <w:rsid w:val="00293DB2"/>
    <w:rsid w:val="00293E4E"/>
    <w:rsid w:val="00294CEC"/>
    <w:rsid w:val="00294DDD"/>
    <w:rsid w:val="00294F8F"/>
    <w:rsid w:val="00295E32"/>
    <w:rsid w:val="0029617A"/>
    <w:rsid w:val="00296203"/>
    <w:rsid w:val="00296239"/>
    <w:rsid w:val="002962A5"/>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35F"/>
    <w:rsid w:val="002A7889"/>
    <w:rsid w:val="002A7C45"/>
    <w:rsid w:val="002B0492"/>
    <w:rsid w:val="002B07F9"/>
    <w:rsid w:val="002B0827"/>
    <w:rsid w:val="002B101A"/>
    <w:rsid w:val="002B13B5"/>
    <w:rsid w:val="002B144E"/>
    <w:rsid w:val="002B17BD"/>
    <w:rsid w:val="002B29C6"/>
    <w:rsid w:val="002B2DB5"/>
    <w:rsid w:val="002B2DF0"/>
    <w:rsid w:val="002B2E8D"/>
    <w:rsid w:val="002B30E7"/>
    <w:rsid w:val="002B31A2"/>
    <w:rsid w:val="002B341F"/>
    <w:rsid w:val="002B3A30"/>
    <w:rsid w:val="002B3A8B"/>
    <w:rsid w:val="002B3C12"/>
    <w:rsid w:val="002B3E1B"/>
    <w:rsid w:val="002B412C"/>
    <w:rsid w:val="002B4BC6"/>
    <w:rsid w:val="002B4F0F"/>
    <w:rsid w:val="002B4FFE"/>
    <w:rsid w:val="002B545C"/>
    <w:rsid w:val="002B558F"/>
    <w:rsid w:val="002B5735"/>
    <w:rsid w:val="002B58D4"/>
    <w:rsid w:val="002B69E5"/>
    <w:rsid w:val="002B7AA5"/>
    <w:rsid w:val="002B7AC8"/>
    <w:rsid w:val="002B7C1F"/>
    <w:rsid w:val="002B7CD6"/>
    <w:rsid w:val="002B7D6F"/>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4EA"/>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707"/>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89F"/>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A58"/>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0B7"/>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47B"/>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E65"/>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4824"/>
    <w:rsid w:val="00344D44"/>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2E19"/>
    <w:rsid w:val="00353046"/>
    <w:rsid w:val="00353444"/>
    <w:rsid w:val="003535DD"/>
    <w:rsid w:val="00353AD1"/>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06B"/>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2D1B"/>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7ED"/>
    <w:rsid w:val="00373818"/>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0C"/>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8DA"/>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5A4"/>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5C7"/>
    <w:rsid w:val="003D588A"/>
    <w:rsid w:val="003D5906"/>
    <w:rsid w:val="003D5D34"/>
    <w:rsid w:val="003D5DEF"/>
    <w:rsid w:val="003D6080"/>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8BD"/>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C46"/>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78D"/>
    <w:rsid w:val="003F6FF5"/>
    <w:rsid w:val="003F72AC"/>
    <w:rsid w:val="003F7B8D"/>
    <w:rsid w:val="003F7C69"/>
    <w:rsid w:val="003F7D54"/>
    <w:rsid w:val="003F7DA6"/>
    <w:rsid w:val="003F7F72"/>
    <w:rsid w:val="00400856"/>
    <w:rsid w:val="00400D12"/>
    <w:rsid w:val="00400D16"/>
    <w:rsid w:val="0040103C"/>
    <w:rsid w:val="00401144"/>
    <w:rsid w:val="004013DC"/>
    <w:rsid w:val="004019E6"/>
    <w:rsid w:val="00402144"/>
    <w:rsid w:val="0040267E"/>
    <w:rsid w:val="00402CC8"/>
    <w:rsid w:val="00402F39"/>
    <w:rsid w:val="00403862"/>
    <w:rsid w:val="00403B0E"/>
    <w:rsid w:val="00403F75"/>
    <w:rsid w:val="004045AE"/>
    <w:rsid w:val="0040466B"/>
    <w:rsid w:val="0040482C"/>
    <w:rsid w:val="004049B5"/>
    <w:rsid w:val="00404F4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0CF"/>
    <w:rsid w:val="00415187"/>
    <w:rsid w:val="00415A74"/>
    <w:rsid w:val="004161EE"/>
    <w:rsid w:val="00416A97"/>
    <w:rsid w:val="00416DCC"/>
    <w:rsid w:val="00417196"/>
    <w:rsid w:val="004174F7"/>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1F77"/>
    <w:rsid w:val="00432284"/>
    <w:rsid w:val="004323A2"/>
    <w:rsid w:val="00432E70"/>
    <w:rsid w:val="004331DC"/>
    <w:rsid w:val="004331E8"/>
    <w:rsid w:val="00433839"/>
    <w:rsid w:val="00433938"/>
    <w:rsid w:val="00433A4B"/>
    <w:rsid w:val="00433A83"/>
    <w:rsid w:val="00433FE9"/>
    <w:rsid w:val="00434261"/>
    <w:rsid w:val="004347F5"/>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951"/>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9EA"/>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6EA"/>
    <w:rsid w:val="00471C07"/>
    <w:rsid w:val="00471D81"/>
    <w:rsid w:val="00471FE8"/>
    <w:rsid w:val="00472565"/>
    <w:rsid w:val="0047280E"/>
    <w:rsid w:val="00472F3C"/>
    <w:rsid w:val="00472FA0"/>
    <w:rsid w:val="004734DA"/>
    <w:rsid w:val="00473DCD"/>
    <w:rsid w:val="004740DC"/>
    <w:rsid w:val="004741C4"/>
    <w:rsid w:val="004743DE"/>
    <w:rsid w:val="00474B2E"/>
    <w:rsid w:val="004750EB"/>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6E59"/>
    <w:rsid w:val="00487040"/>
    <w:rsid w:val="00487215"/>
    <w:rsid w:val="004874B6"/>
    <w:rsid w:val="00487771"/>
    <w:rsid w:val="0048791F"/>
    <w:rsid w:val="00487959"/>
    <w:rsid w:val="00487D2F"/>
    <w:rsid w:val="00490C1A"/>
    <w:rsid w:val="00490CCA"/>
    <w:rsid w:val="00490EEC"/>
    <w:rsid w:val="00490F6A"/>
    <w:rsid w:val="004915E9"/>
    <w:rsid w:val="00491702"/>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1E"/>
    <w:rsid w:val="004A3DA8"/>
    <w:rsid w:val="004A411E"/>
    <w:rsid w:val="004A423B"/>
    <w:rsid w:val="004A4513"/>
    <w:rsid w:val="004A4818"/>
    <w:rsid w:val="004A4962"/>
    <w:rsid w:val="004A5442"/>
    <w:rsid w:val="004A549D"/>
    <w:rsid w:val="004A57CF"/>
    <w:rsid w:val="004A5928"/>
    <w:rsid w:val="004A5A3B"/>
    <w:rsid w:val="004A6037"/>
    <w:rsid w:val="004A609C"/>
    <w:rsid w:val="004A612B"/>
    <w:rsid w:val="004A644F"/>
    <w:rsid w:val="004A6678"/>
    <w:rsid w:val="004A6E54"/>
    <w:rsid w:val="004A7780"/>
    <w:rsid w:val="004A79D5"/>
    <w:rsid w:val="004A7B9A"/>
    <w:rsid w:val="004A7C1A"/>
    <w:rsid w:val="004A7DF8"/>
    <w:rsid w:val="004B0408"/>
    <w:rsid w:val="004B0A76"/>
    <w:rsid w:val="004B0C52"/>
    <w:rsid w:val="004B0C59"/>
    <w:rsid w:val="004B0D70"/>
    <w:rsid w:val="004B1627"/>
    <w:rsid w:val="004B1AD1"/>
    <w:rsid w:val="004B1C8E"/>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55C"/>
    <w:rsid w:val="004C0A58"/>
    <w:rsid w:val="004C1A78"/>
    <w:rsid w:val="004C1DB1"/>
    <w:rsid w:val="004C2463"/>
    <w:rsid w:val="004C27A0"/>
    <w:rsid w:val="004C27DE"/>
    <w:rsid w:val="004C2879"/>
    <w:rsid w:val="004C2BC2"/>
    <w:rsid w:val="004C2D63"/>
    <w:rsid w:val="004C317E"/>
    <w:rsid w:val="004C34C8"/>
    <w:rsid w:val="004C3828"/>
    <w:rsid w:val="004C383A"/>
    <w:rsid w:val="004C38B6"/>
    <w:rsid w:val="004C3BDA"/>
    <w:rsid w:val="004C4071"/>
    <w:rsid w:val="004C4265"/>
    <w:rsid w:val="004C443D"/>
    <w:rsid w:val="004C458A"/>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A72"/>
    <w:rsid w:val="004D7FFE"/>
    <w:rsid w:val="004E0450"/>
    <w:rsid w:val="004E0454"/>
    <w:rsid w:val="004E065D"/>
    <w:rsid w:val="004E09C6"/>
    <w:rsid w:val="004E0B89"/>
    <w:rsid w:val="004E0E71"/>
    <w:rsid w:val="004E1685"/>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398"/>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4E9B"/>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2C3A"/>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66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39F"/>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404"/>
    <w:rsid w:val="005337B6"/>
    <w:rsid w:val="00533AA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59"/>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43"/>
    <w:rsid w:val="00547967"/>
    <w:rsid w:val="00550265"/>
    <w:rsid w:val="00550964"/>
    <w:rsid w:val="005509C5"/>
    <w:rsid w:val="00550F16"/>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2E3"/>
    <w:rsid w:val="0055683D"/>
    <w:rsid w:val="005572E8"/>
    <w:rsid w:val="005575B7"/>
    <w:rsid w:val="005575C8"/>
    <w:rsid w:val="00557745"/>
    <w:rsid w:val="00557AD9"/>
    <w:rsid w:val="00560021"/>
    <w:rsid w:val="0056002F"/>
    <w:rsid w:val="0056003D"/>
    <w:rsid w:val="0056049E"/>
    <w:rsid w:val="0056062C"/>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8A4"/>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4FC"/>
    <w:rsid w:val="00570E04"/>
    <w:rsid w:val="00570E51"/>
    <w:rsid w:val="00571D80"/>
    <w:rsid w:val="00572120"/>
    <w:rsid w:val="00572971"/>
    <w:rsid w:val="005731A2"/>
    <w:rsid w:val="005736DC"/>
    <w:rsid w:val="00573759"/>
    <w:rsid w:val="0057397C"/>
    <w:rsid w:val="00573A8A"/>
    <w:rsid w:val="00573AFA"/>
    <w:rsid w:val="00573B1B"/>
    <w:rsid w:val="00573BBF"/>
    <w:rsid w:val="005740C0"/>
    <w:rsid w:val="005741C5"/>
    <w:rsid w:val="005744BF"/>
    <w:rsid w:val="00574A35"/>
    <w:rsid w:val="00574A3E"/>
    <w:rsid w:val="00575B19"/>
    <w:rsid w:val="00575D72"/>
    <w:rsid w:val="005760CC"/>
    <w:rsid w:val="0057660D"/>
    <w:rsid w:val="00576634"/>
    <w:rsid w:val="00576CC6"/>
    <w:rsid w:val="00577306"/>
    <w:rsid w:val="00577D51"/>
    <w:rsid w:val="00577E88"/>
    <w:rsid w:val="0058007A"/>
    <w:rsid w:val="00580177"/>
    <w:rsid w:val="0058022D"/>
    <w:rsid w:val="00580435"/>
    <w:rsid w:val="00580468"/>
    <w:rsid w:val="005804C9"/>
    <w:rsid w:val="005808C0"/>
    <w:rsid w:val="00580BE4"/>
    <w:rsid w:val="00581136"/>
    <w:rsid w:val="00582B9C"/>
    <w:rsid w:val="00582F5C"/>
    <w:rsid w:val="005833A0"/>
    <w:rsid w:val="00583E8E"/>
    <w:rsid w:val="005842A5"/>
    <w:rsid w:val="00584D06"/>
    <w:rsid w:val="00584D54"/>
    <w:rsid w:val="0058568C"/>
    <w:rsid w:val="00585776"/>
    <w:rsid w:val="005857DE"/>
    <w:rsid w:val="0058597B"/>
    <w:rsid w:val="005859B5"/>
    <w:rsid w:val="00586047"/>
    <w:rsid w:val="00586506"/>
    <w:rsid w:val="005869F8"/>
    <w:rsid w:val="00586A2B"/>
    <w:rsid w:val="00587343"/>
    <w:rsid w:val="00587509"/>
    <w:rsid w:val="005879E7"/>
    <w:rsid w:val="00587C75"/>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543"/>
    <w:rsid w:val="005949CB"/>
    <w:rsid w:val="00594F59"/>
    <w:rsid w:val="0059525D"/>
    <w:rsid w:val="00595451"/>
    <w:rsid w:val="005954D9"/>
    <w:rsid w:val="00595A32"/>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DEC"/>
    <w:rsid w:val="005B1FCD"/>
    <w:rsid w:val="005B2009"/>
    <w:rsid w:val="005B2061"/>
    <w:rsid w:val="005B2993"/>
    <w:rsid w:val="005B2ABD"/>
    <w:rsid w:val="005B2E07"/>
    <w:rsid w:val="005B2F41"/>
    <w:rsid w:val="005B30FA"/>
    <w:rsid w:val="005B33F6"/>
    <w:rsid w:val="005B35F9"/>
    <w:rsid w:val="005B3D64"/>
    <w:rsid w:val="005B3FF3"/>
    <w:rsid w:val="005B472A"/>
    <w:rsid w:val="005B4FC4"/>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C7E1C"/>
    <w:rsid w:val="005D0431"/>
    <w:rsid w:val="005D09B4"/>
    <w:rsid w:val="005D132A"/>
    <w:rsid w:val="005D170C"/>
    <w:rsid w:val="005D1741"/>
    <w:rsid w:val="005D1839"/>
    <w:rsid w:val="005D1953"/>
    <w:rsid w:val="005D1EAA"/>
    <w:rsid w:val="005D24EA"/>
    <w:rsid w:val="005D2898"/>
    <w:rsid w:val="005D3219"/>
    <w:rsid w:val="005D381E"/>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0F5"/>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48"/>
    <w:rsid w:val="006018B9"/>
    <w:rsid w:val="00601CB8"/>
    <w:rsid w:val="0060250B"/>
    <w:rsid w:val="00602E4C"/>
    <w:rsid w:val="00603094"/>
    <w:rsid w:val="0060337E"/>
    <w:rsid w:val="006033AC"/>
    <w:rsid w:val="006033B1"/>
    <w:rsid w:val="006040FF"/>
    <w:rsid w:val="0060461A"/>
    <w:rsid w:val="00604688"/>
    <w:rsid w:val="00604A98"/>
    <w:rsid w:val="00604C5E"/>
    <w:rsid w:val="00604C84"/>
    <w:rsid w:val="00604E07"/>
    <w:rsid w:val="00605315"/>
    <w:rsid w:val="006055E3"/>
    <w:rsid w:val="00605836"/>
    <w:rsid w:val="00605AE5"/>
    <w:rsid w:val="00605CC7"/>
    <w:rsid w:val="00605FD4"/>
    <w:rsid w:val="0060652A"/>
    <w:rsid w:val="0060681E"/>
    <w:rsid w:val="006069EC"/>
    <w:rsid w:val="00606D4B"/>
    <w:rsid w:val="00606EE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07A"/>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29"/>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C1C"/>
    <w:rsid w:val="006272D5"/>
    <w:rsid w:val="00627319"/>
    <w:rsid w:val="00627DE3"/>
    <w:rsid w:val="0063019C"/>
    <w:rsid w:val="006304B5"/>
    <w:rsid w:val="00630539"/>
    <w:rsid w:val="00630574"/>
    <w:rsid w:val="006307F9"/>
    <w:rsid w:val="00630880"/>
    <w:rsid w:val="0063099F"/>
    <w:rsid w:val="00630B57"/>
    <w:rsid w:val="00630B84"/>
    <w:rsid w:val="00630D5C"/>
    <w:rsid w:val="0063189A"/>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5FA5"/>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675"/>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7B9"/>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2E9"/>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87FED"/>
    <w:rsid w:val="006900F8"/>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6FE2"/>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69E"/>
    <w:rsid w:val="006B377F"/>
    <w:rsid w:val="006B386A"/>
    <w:rsid w:val="006B3C9F"/>
    <w:rsid w:val="006B473B"/>
    <w:rsid w:val="006B4A40"/>
    <w:rsid w:val="006B4A9B"/>
    <w:rsid w:val="006B4B53"/>
    <w:rsid w:val="006B4DAD"/>
    <w:rsid w:val="006B51F6"/>
    <w:rsid w:val="006B536D"/>
    <w:rsid w:val="006B550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43F0"/>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B"/>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29F"/>
    <w:rsid w:val="006E0611"/>
    <w:rsid w:val="006E07C2"/>
    <w:rsid w:val="006E1156"/>
    <w:rsid w:val="006E1168"/>
    <w:rsid w:val="006E164A"/>
    <w:rsid w:val="006E18CA"/>
    <w:rsid w:val="006E1B33"/>
    <w:rsid w:val="006E1CAB"/>
    <w:rsid w:val="006E200E"/>
    <w:rsid w:val="006E202E"/>
    <w:rsid w:val="006E24F0"/>
    <w:rsid w:val="006E253C"/>
    <w:rsid w:val="006E258C"/>
    <w:rsid w:val="006E2726"/>
    <w:rsid w:val="006E2A84"/>
    <w:rsid w:val="006E2D0A"/>
    <w:rsid w:val="006E2F81"/>
    <w:rsid w:val="006E305F"/>
    <w:rsid w:val="006E30B0"/>
    <w:rsid w:val="006E36E4"/>
    <w:rsid w:val="006E3921"/>
    <w:rsid w:val="006E3B5C"/>
    <w:rsid w:val="006E437E"/>
    <w:rsid w:val="006E4489"/>
    <w:rsid w:val="006E4802"/>
    <w:rsid w:val="006E48A8"/>
    <w:rsid w:val="006E4ADF"/>
    <w:rsid w:val="006E4C85"/>
    <w:rsid w:val="006E50E1"/>
    <w:rsid w:val="006E5526"/>
    <w:rsid w:val="006E602B"/>
    <w:rsid w:val="006E627A"/>
    <w:rsid w:val="006E677F"/>
    <w:rsid w:val="006E69F3"/>
    <w:rsid w:val="006E6B17"/>
    <w:rsid w:val="006E6B7F"/>
    <w:rsid w:val="006E6DC9"/>
    <w:rsid w:val="006E6DE6"/>
    <w:rsid w:val="006E6F3E"/>
    <w:rsid w:val="006E7080"/>
    <w:rsid w:val="006E74AA"/>
    <w:rsid w:val="006E74D4"/>
    <w:rsid w:val="006E753F"/>
    <w:rsid w:val="006E77DC"/>
    <w:rsid w:val="006F02B0"/>
    <w:rsid w:val="006F041A"/>
    <w:rsid w:val="006F0447"/>
    <w:rsid w:val="006F053F"/>
    <w:rsid w:val="006F0972"/>
    <w:rsid w:val="006F0D30"/>
    <w:rsid w:val="006F123D"/>
    <w:rsid w:val="006F14AD"/>
    <w:rsid w:val="006F1587"/>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C4B"/>
    <w:rsid w:val="00702DBB"/>
    <w:rsid w:val="00702E04"/>
    <w:rsid w:val="00702E3C"/>
    <w:rsid w:val="00702F68"/>
    <w:rsid w:val="007030D9"/>
    <w:rsid w:val="007038C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346"/>
    <w:rsid w:val="00717595"/>
    <w:rsid w:val="00717DB1"/>
    <w:rsid w:val="007201CA"/>
    <w:rsid w:val="00720FAC"/>
    <w:rsid w:val="00721044"/>
    <w:rsid w:val="007211CC"/>
    <w:rsid w:val="007214A0"/>
    <w:rsid w:val="007215A7"/>
    <w:rsid w:val="00721C6B"/>
    <w:rsid w:val="00721CF3"/>
    <w:rsid w:val="00721DE8"/>
    <w:rsid w:val="00721F5E"/>
    <w:rsid w:val="00722145"/>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497"/>
    <w:rsid w:val="00750ABF"/>
    <w:rsid w:val="007514E8"/>
    <w:rsid w:val="007515EB"/>
    <w:rsid w:val="00751666"/>
    <w:rsid w:val="0075188F"/>
    <w:rsid w:val="00751B7D"/>
    <w:rsid w:val="007521A6"/>
    <w:rsid w:val="00752898"/>
    <w:rsid w:val="007528AC"/>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1F52"/>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15"/>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B8B"/>
    <w:rsid w:val="00787F4F"/>
    <w:rsid w:val="007901B2"/>
    <w:rsid w:val="0079032E"/>
    <w:rsid w:val="00790A39"/>
    <w:rsid w:val="00790AAA"/>
    <w:rsid w:val="00791138"/>
    <w:rsid w:val="007922A9"/>
    <w:rsid w:val="0079268F"/>
    <w:rsid w:val="00792AFD"/>
    <w:rsid w:val="00792CDF"/>
    <w:rsid w:val="00792DB7"/>
    <w:rsid w:val="0079300F"/>
    <w:rsid w:val="007933F4"/>
    <w:rsid w:val="007936C5"/>
    <w:rsid w:val="007937B6"/>
    <w:rsid w:val="00793A47"/>
    <w:rsid w:val="00793A99"/>
    <w:rsid w:val="00793B83"/>
    <w:rsid w:val="00793D97"/>
    <w:rsid w:val="00793EE4"/>
    <w:rsid w:val="00794178"/>
    <w:rsid w:val="0079447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CA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5ED6"/>
    <w:rsid w:val="007A6244"/>
    <w:rsid w:val="007A6317"/>
    <w:rsid w:val="007A69D8"/>
    <w:rsid w:val="007A6F8A"/>
    <w:rsid w:val="007A7032"/>
    <w:rsid w:val="007A70C1"/>
    <w:rsid w:val="007A7198"/>
    <w:rsid w:val="007A7CE2"/>
    <w:rsid w:val="007B0248"/>
    <w:rsid w:val="007B0CEB"/>
    <w:rsid w:val="007B0DFA"/>
    <w:rsid w:val="007B1180"/>
    <w:rsid w:val="007B164B"/>
    <w:rsid w:val="007B1DC0"/>
    <w:rsid w:val="007B204A"/>
    <w:rsid w:val="007B214F"/>
    <w:rsid w:val="007B249C"/>
    <w:rsid w:val="007B266B"/>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B68"/>
    <w:rsid w:val="007E5C59"/>
    <w:rsid w:val="007E6511"/>
    <w:rsid w:val="007E6839"/>
    <w:rsid w:val="007E6B81"/>
    <w:rsid w:val="007E7668"/>
    <w:rsid w:val="007E79F1"/>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6F6"/>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3A"/>
    <w:rsid w:val="00803C9A"/>
    <w:rsid w:val="00803CEB"/>
    <w:rsid w:val="00804081"/>
    <w:rsid w:val="00804333"/>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5E42"/>
    <w:rsid w:val="00826B21"/>
    <w:rsid w:val="00827066"/>
    <w:rsid w:val="00827426"/>
    <w:rsid w:val="00827988"/>
    <w:rsid w:val="008279F6"/>
    <w:rsid w:val="00827BA7"/>
    <w:rsid w:val="00827D2B"/>
    <w:rsid w:val="00827E92"/>
    <w:rsid w:val="00827F56"/>
    <w:rsid w:val="00827FF1"/>
    <w:rsid w:val="0083158C"/>
    <w:rsid w:val="00831F08"/>
    <w:rsid w:val="00832238"/>
    <w:rsid w:val="0083229D"/>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419"/>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1C0D"/>
    <w:rsid w:val="00852220"/>
    <w:rsid w:val="008525CE"/>
    <w:rsid w:val="008525ED"/>
    <w:rsid w:val="0085275B"/>
    <w:rsid w:val="00852A3A"/>
    <w:rsid w:val="00852D28"/>
    <w:rsid w:val="00852DA2"/>
    <w:rsid w:val="0085341B"/>
    <w:rsid w:val="008534E7"/>
    <w:rsid w:val="0085393D"/>
    <w:rsid w:val="00853BDB"/>
    <w:rsid w:val="008545FD"/>
    <w:rsid w:val="00854E9F"/>
    <w:rsid w:val="00855001"/>
    <w:rsid w:val="00855593"/>
    <w:rsid w:val="008556A8"/>
    <w:rsid w:val="00855702"/>
    <w:rsid w:val="00856087"/>
    <w:rsid w:val="00856AAB"/>
    <w:rsid w:val="00856C75"/>
    <w:rsid w:val="00857093"/>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0A2"/>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8C5"/>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4E4"/>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840"/>
    <w:rsid w:val="00894F6B"/>
    <w:rsid w:val="008953D5"/>
    <w:rsid w:val="0089586D"/>
    <w:rsid w:val="00895928"/>
    <w:rsid w:val="0089606B"/>
    <w:rsid w:val="008964FF"/>
    <w:rsid w:val="00896618"/>
    <w:rsid w:val="00896A2D"/>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4DC"/>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D56"/>
    <w:rsid w:val="008C3E01"/>
    <w:rsid w:val="008C3E8F"/>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5E26"/>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5C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CD3"/>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EE4"/>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5AB"/>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790"/>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7F4"/>
    <w:rsid w:val="00946BFD"/>
    <w:rsid w:val="00946F48"/>
    <w:rsid w:val="009474A3"/>
    <w:rsid w:val="00947656"/>
    <w:rsid w:val="00947787"/>
    <w:rsid w:val="009479DE"/>
    <w:rsid w:val="00947B49"/>
    <w:rsid w:val="009500F0"/>
    <w:rsid w:val="009501EB"/>
    <w:rsid w:val="009504FB"/>
    <w:rsid w:val="009508C2"/>
    <w:rsid w:val="00950C01"/>
    <w:rsid w:val="00950E54"/>
    <w:rsid w:val="00950E9F"/>
    <w:rsid w:val="00950F90"/>
    <w:rsid w:val="00951C16"/>
    <w:rsid w:val="00951F2A"/>
    <w:rsid w:val="009526F9"/>
    <w:rsid w:val="00952BC8"/>
    <w:rsid w:val="00952ED0"/>
    <w:rsid w:val="00953185"/>
    <w:rsid w:val="0095391E"/>
    <w:rsid w:val="00953B9F"/>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7EF"/>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758"/>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5FBD"/>
    <w:rsid w:val="009963AE"/>
    <w:rsid w:val="0099642F"/>
    <w:rsid w:val="009969F1"/>
    <w:rsid w:val="00996CC9"/>
    <w:rsid w:val="00997294"/>
    <w:rsid w:val="0099738B"/>
    <w:rsid w:val="009976B0"/>
    <w:rsid w:val="009A0166"/>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9FF"/>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4EBE"/>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78D"/>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84A"/>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932"/>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893"/>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0EC"/>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47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35"/>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0D3"/>
    <w:rsid w:val="00A47732"/>
    <w:rsid w:val="00A47CE4"/>
    <w:rsid w:val="00A47FB4"/>
    <w:rsid w:val="00A500CD"/>
    <w:rsid w:val="00A5022C"/>
    <w:rsid w:val="00A5026A"/>
    <w:rsid w:val="00A5058E"/>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8C8"/>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65"/>
    <w:rsid w:val="00A63ACF"/>
    <w:rsid w:val="00A63FB1"/>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1E28"/>
    <w:rsid w:val="00A720BA"/>
    <w:rsid w:val="00A7269D"/>
    <w:rsid w:val="00A728B2"/>
    <w:rsid w:val="00A72B36"/>
    <w:rsid w:val="00A73067"/>
    <w:rsid w:val="00A7348F"/>
    <w:rsid w:val="00A73979"/>
    <w:rsid w:val="00A73D33"/>
    <w:rsid w:val="00A74709"/>
    <w:rsid w:val="00A74914"/>
    <w:rsid w:val="00A74F44"/>
    <w:rsid w:val="00A751E7"/>
    <w:rsid w:val="00A753B9"/>
    <w:rsid w:val="00A75A33"/>
    <w:rsid w:val="00A75DA0"/>
    <w:rsid w:val="00A76C36"/>
    <w:rsid w:val="00A76C4F"/>
    <w:rsid w:val="00A76D49"/>
    <w:rsid w:val="00A76D6C"/>
    <w:rsid w:val="00A770A0"/>
    <w:rsid w:val="00A7739D"/>
    <w:rsid w:val="00A77612"/>
    <w:rsid w:val="00A776F1"/>
    <w:rsid w:val="00A7781D"/>
    <w:rsid w:val="00A77990"/>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891"/>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98F"/>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77"/>
    <w:rsid w:val="00AA4EE1"/>
    <w:rsid w:val="00AA57C0"/>
    <w:rsid w:val="00AA5966"/>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DD8"/>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7C"/>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D62"/>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62"/>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20E"/>
    <w:rsid w:val="00B1067D"/>
    <w:rsid w:val="00B10E39"/>
    <w:rsid w:val="00B10E62"/>
    <w:rsid w:val="00B10EDE"/>
    <w:rsid w:val="00B10FE9"/>
    <w:rsid w:val="00B1105A"/>
    <w:rsid w:val="00B115E2"/>
    <w:rsid w:val="00B1171A"/>
    <w:rsid w:val="00B11898"/>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96E"/>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3E05"/>
    <w:rsid w:val="00B3415A"/>
    <w:rsid w:val="00B34336"/>
    <w:rsid w:val="00B344AF"/>
    <w:rsid w:val="00B34588"/>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8B9"/>
    <w:rsid w:val="00B43BC0"/>
    <w:rsid w:val="00B44FB0"/>
    <w:rsid w:val="00B45069"/>
    <w:rsid w:val="00B45617"/>
    <w:rsid w:val="00B456C8"/>
    <w:rsid w:val="00B45AE5"/>
    <w:rsid w:val="00B45EBD"/>
    <w:rsid w:val="00B4669B"/>
    <w:rsid w:val="00B46A05"/>
    <w:rsid w:val="00B47440"/>
    <w:rsid w:val="00B476D0"/>
    <w:rsid w:val="00B4772E"/>
    <w:rsid w:val="00B4785E"/>
    <w:rsid w:val="00B47AFE"/>
    <w:rsid w:val="00B47FB3"/>
    <w:rsid w:val="00B505E1"/>
    <w:rsid w:val="00B507C4"/>
    <w:rsid w:val="00B50BAF"/>
    <w:rsid w:val="00B50C51"/>
    <w:rsid w:val="00B5188F"/>
    <w:rsid w:val="00B51924"/>
    <w:rsid w:val="00B519E4"/>
    <w:rsid w:val="00B51CD8"/>
    <w:rsid w:val="00B51F3F"/>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5B3C"/>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43A"/>
    <w:rsid w:val="00B75C27"/>
    <w:rsid w:val="00B76090"/>
    <w:rsid w:val="00B760C0"/>
    <w:rsid w:val="00B76DB6"/>
    <w:rsid w:val="00B77013"/>
    <w:rsid w:val="00B770DC"/>
    <w:rsid w:val="00B77476"/>
    <w:rsid w:val="00B77DBD"/>
    <w:rsid w:val="00B8053E"/>
    <w:rsid w:val="00B8096C"/>
    <w:rsid w:val="00B81075"/>
    <w:rsid w:val="00B81226"/>
    <w:rsid w:val="00B812D1"/>
    <w:rsid w:val="00B814E4"/>
    <w:rsid w:val="00B81817"/>
    <w:rsid w:val="00B82427"/>
    <w:rsid w:val="00B82805"/>
    <w:rsid w:val="00B83363"/>
    <w:rsid w:val="00B8469E"/>
    <w:rsid w:val="00B84DC5"/>
    <w:rsid w:val="00B850B3"/>
    <w:rsid w:val="00B8545F"/>
    <w:rsid w:val="00B85868"/>
    <w:rsid w:val="00B858EC"/>
    <w:rsid w:val="00B86AF0"/>
    <w:rsid w:val="00B86D42"/>
    <w:rsid w:val="00B86EC9"/>
    <w:rsid w:val="00B872B5"/>
    <w:rsid w:val="00B87675"/>
    <w:rsid w:val="00B87ABC"/>
    <w:rsid w:val="00B87F3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6FB"/>
    <w:rsid w:val="00BA28E2"/>
    <w:rsid w:val="00BA2E97"/>
    <w:rsid w:val="00BA2ED2"/>
    <w:rsid w:val="00BA31A6"/>
    <w:rsid w:val="00BA357F"/>
    <w:rsid w:val="00BA40EB"/>
    <w:rsid w:val="00BA45E7"/>
    <w:rsid w:val="00BA47E1"/>
    <w:rsid w:val="00BA4960"/>
    <w:rsid w:val="00BA49E2"/>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934"/>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81B"/>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0F0"/>
    <w:rsid w:val="00BC52BE"/>
    <w:rsid w:val="00BC531E"/>
    <w:rsid w:val="00BC5390"/>
    <w:rsid w:val="00BC546E"/>
    <w:rsid w:val="00BC577E"/>
    <w:rsid w:val="00BC57B1"/>
    <w:rsid w:val="00BC57C1"/>
    <w:rsid w:val="00BC5816"/>
    <w:rsid w:val="00BC5924"/>
    <w:rsid w:val="00BC5B1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C29"/>
    <w:rsid w:val="00BE233C"/>
    <w:rsid w:val="00BE270A"/>
    <w:rsid w:val="00BE27B3"/>
    <w:rsid w:val="00BE30A5"/>
    <w:rsid w:val="00BE3992"/>
    <w:rsid w:val="00BE4069"/>
    <w:rsid w:val="00BE4467"/>
    <w:rsid w:val="00BE4C8F"/>
    <w:rsid w:val="00BE4DB1"/>
    <w:rsid w:val="00BE4F5F"/>
    <w:rsid w:val="00BE578F"/>
    <w:rsid w:val="00BE596A"/>
    <w:rsid w:val="00BE60EC"/>
    <w:rsid w:val="00BE6169"/>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91"/>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57"/>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07AF7"/>
    <w:rsid w:val="00C07EFA"/>
    <w:rsid w:val="00C101A9"/>
    <w:rsid w:val="00C10210"/>
    <w:rsid w:val="00C108F8"/>
    <w:rsid w:val="00C10ACD"/>
    <w:rsid w:val="00C10E65"/>
    <w:rsid w:val="00C10F2B"/>
    <w:rsid w:val="00C1128B"/>
    <w:rsid w:val="00C119D1"/>
    <w:rsid w:val="00C11D71"/>
    <w:rsid w:val="00C11E29"/>
    <w:rsid w:val="00C12554"/>
    <w:rsid w:val="00C127C0"/>
    <w:rsid w:val="00C12B9F"/>
    <w:rsid w:val="00C12DD0"/>
    <w:rsid w:val="00C12EFD"/>
    <w:rsid w:val="00C1319C"/>
    <w:rsid w:val="00C13743"/>
    <w:rsid w:val="00C1384C"/>
    <w:rsid w:val="00C138B0"/>
    <w:rsid w:val="00C13B6A"/>
    <w:rsid w:val="00C13E7C"/>
    <w:rsid w:val="00C1424E"/>
    <w:rsid w:val="00C142CE"/>
    <w:rsid w:val="00C14952"/>
    <w:rsid w:val="00C15402"/>
    <w:rsid w:val="00C16213"/>
    <w:rsid w:val="00C163A6"/>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993"/>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4FC"/>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742"/>
    <w:rsid w:val="00C31D0E"/>
    <w:rsid w:val="00C32C39"/>
    <w:rsid w:val="00C330B0"/>
    <w:rsid w:val="00C333EA"/>
    <w:rsid w:val="00C33A88"/>
    <w:rsid w:val="00C33FC6"/>
    <w:rsid w:val="00C34F4A"/>
    <w:rsid w:val="00C35238"/>
    <w:rsid w:val="00C35269"/>
    <w:rsid w:val="00C35309"/>
    <w:rsid w:val="00C357DC"/>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98C"/>
    <w:rsid w:val="00C43B1B"/>
    <w:rsid w:val="00C44250"/>
    <w:rsid w:val="00C4485E"/>
    <w:rsid w:val="00C4492A"/>
    <w:rsid w:val="00C449E1"/>
    <w:rsid w:val="00C44D05"/>
    <w:rsid w:val="00C45219"/>
    <w:rsid w:val="00C453BD"/>
    <w:rsid w:val="00C4566D"/>
    <w:rsid w:val="00C45736"/>
    <w:rsid w:val="00C4589F"/>
    <w:rsid w:val="00C45A98"/>
    <w:rsid w:val="00C45B3B"/>
    <w:rsid w:val="00C45B8B"/>
    <w:rsid w:val="00C468BE"/>
    <w:rsid w:val="00C46DBE"/>
    <w:rsid w:val="00C46F49"/>
    <w:rsid w:val="00C47A07"/>
    <w:rsid w:val="00C47B70"/>
    <w:rsid w:val="00C47EDD"/>
    <w:rsid w:val="00C501D2"/>
    <w:rsid w:val="00C504F4"/>
    <w:rsid w:val="00C50D3C"/>
    <w:rsid w:val="00C51161"/>
    <w:rsid w:val="00C51271"/>
    <w:rsid w:val="00C5149A"/>
    <w:rsid w:val="00C51CFC"/>
    <w:rsid w:val="00C51ED5"/>
    <w:rsid w:val="00C51FD1"/>
    <w:rsid w:val="00C5235E"/>
    <w:rsid w:val="00C52561"/>
    <w:rsid w:val="00C52B07"/>
    <w:rsid w:val="00C530EF"/>
    <w:rsid w:val="00C533B0"/>
    <w:rsid w:val="00C53425"/>
    <w:rsid w:val="00C53524"/>
    <w:rsid w:val="00C53979"/>
    <w:rsid w:val="00C53C45"/>
    <w:rsid w:val="00C53C9B"/>
    <w:rsid w:val="00C53CD1"/>
    <w:rsid w:val="00C53F19"/>
    <w:rsid w:val="00C540B7"/>
    <w:rsid w:val="00C54488"/>
    <w:rsid w:val="00C54585"/>
    <w:rsid w:val="00C54733"/>
    <w:rsid w:val="00C547D2"/>
    <w:rsid w:val="00C54BC7"/>
    <w:rsid w:val="00C55176"/>
    <w:rsid w:val="00C55BB0"/>
    <w:rsid w:val="00C55CBD"/>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0CB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4D"/>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13B"/>
    <w:rsid w:val="00C772AA"/>
    <w:rsid w:val="00C77B27"/>
    <w:rsid w:val="00C801E4"/>
    <w:rsid w:val="00C80398"/>
    <w:rsid w:val="00C80459"/>
    <w:rsid w:val="00C80A1A"/>
    <w:rsid w:val="00C80AB3"/>
    <w:rsid w:val="00C80E24"/>
    <w:rsid w:val="00C80ED5"/>
    <w:rsid w:val="00C81099"/>
    <w:rsid w:val="00C8131D"/>
    <w:rsid w:val="00C81C78"/>
    <w:rsid w:val="00C81F48"/>
    <w:rsid w:val="00C824DE"/>
    <w:rsid w:val="00C828E5"/>
    <w:rsid w:val="00C833B2"/>
    <w:rsid w:val="00C833C0"/>
    <w:rsid w:val="00C83D24"/>
    <w:rsid w:val="00C84461"/>
    <w:rsid w:val="00C8475A"/>
    <w:rsid w:val="00C8477C"/>
    <w:rsid w:val="00C84A2B"/>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1ED"/>
    <w:rsid w:val="00C9022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B6"/>
    <w:rsid w:val="00CA14F2"/>
    <w:rsid w:val="00CA1632"/>
    <w:rsid w:val="00CA1B53"/>
    <w:rsid w:val="00CA1FDA"/>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2C29"/>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E5D"/>
    <w:rsid w:val="00CC21F7"/>
    <w:rsid w:val="00CC22D4"/>
    <w:rsid w:val="00CC241D"/>
    <w:rsid w:val="00CC275F"/>
    <w:rsid w:val="00CC280A"/>
    <w:rsid w:val="00CC2EA1"/>
    <w:rsid w:val="00CC31C4"/>
    <w:rsid w:val="00CC385E"/>
    <w:rsid w:val="00CC3952"/>
    <w:rsid w:val="00CC39ED"/>
    <w:rsid w:val="00CC3BFE"/>
    <w:rsid w:val="00CC44ED"/>
    <w:rsid w:val="00CC47F3"/>
    <w:rsid w:val="00CC5357"/>
    <w:rsid w:val="00CC540C"/>
    <w:rsid w:val="00CC5766"/>
    <w:rsid w:val="00CC58EA"/>
    <w:rsid w:val="00CC5A5D"/>
    <w:rsid w:val="00CC5A79"/>
    <w:rsid w:val="00CC6121"/>
    <w:rsid w:val="00CC63A6"/>
    <w:rsid w:val="00CC63EA"/>
    <w:rsid w:val="00CC6C81"/>
    <w:rsid w:val="00CC7261"/>
    <w:rsid w:val="00CC72DA"/>
    <w:rsid w:val="00CC77A9"/>
    <w:rsid w:val="00CC7825"/>
    <w:rsid w:val="00CD0352"/>
    <w:rsid w:val="00CD05DB"/>
    <w:rsid w:val="00CD0A6B"/>
    <w:rsid w:val="00CD0DC9"/>
    <w:rsid w:val="00CD18EB"/>
    <w:rsid w:val="00CD1E52"/>
    <w:rsid w:val="00CD2069"/>
    <w:rsid w:val="00CD220A"/>
    <w:rsid w:val="00CD2483"/>
    <w:rsid w:val="00CD2964"/>
    <w:rsid w:val="00CD2A6E"/>
    <w:rsid w:val="00CD2B5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6"/>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C76"/>
    <w:rsid w:val="00CF6F2E"/>
    <w:rsid w:val="00CF6F60"/>
    <w:rsid w:val="00CF75C9"/>
    <w:rsid w:val="00CF77B7"/>
    <w:rsid w:val="00CF79DF"/>
    <w:rsid w:val="00D005CB"/>
    <w:rsid w:val="00D00948"/>
    <w:rsid w:val="00D00CEB"/>
    <w:rsid w:val="00D00CF7"/>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0C21"/>
    <w:rsid w:val="00D11145"/>
    <w:rsid w:val="00D1174B"/>
    <w:rsid w:val="00D11F67"/>
    <w:rsid w:val="00D121C2"/>
    <w:rsid w:val="00D1237F"/>
    <w:rsid w:val="00D12AA3"/>
    <w:rsid w:val="00D13110"/>
    <w:rsid w:val="00D13126"/>
    <w:rsid w:val="00D133C6"/>
    <w:rsid w:val="00D138FE"/>
    <w:rsid w:val="00D13996"/>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3C24"/>
    <w:rsid w:val="00D3402A"/>
    <w:rsid w:val="00D34196"/>
    <w:rsid w:val="00D344D3"/>
    <w:rsid w:val="00D34B1B"/>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3EAA"/>
    <w:rsid w:val="00D545DB"/>
    <w:rsid w:val="00D5489F"/>
    <w:rsid w:val="00D5524D"/>
    <w:rsid w:val="00D552AC"/>
    <w:rsid w:val="00D55712"/>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357"/>
    <w:rsid w:val="00D8105D"/>
    <w:rsid w:val="00D81F17"/>
    <w:rsid w:val="00D82003"/>
    <w:rsid w:val="00D82197"/>
    <w:rsid w:val="00D829F6"/>
    <w:rsid w:val="00D82B1C"/>
    <w:rsid w:val="00D82E83"/>
    <w:rsid w:val="00D83583"/>
    <w:rsid w:val="00D836AA"/>
    <w:rsid w:val="00D836E0"/>
    <w:rsid w:val="00D83717"/>
    <w:rsid w:val="00D84A1B"/>
    <w:rsid w:val="00D84A94"/>
    <w:rsid w:val="00D84D0A"/>
    <w:rsid w:val="00D84E02"/>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4DB"/>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334"/>
    <w:rsid w:val="00D924CC"/>
    <w:rsid w:val="00D92C12"/>
    <w:rsid w:val="00D932F6"/>
    <w:rsid w:val="00D93367"/>
    <w:rsid w:val="00D939FF"/>
    <w:rsid w:val="00D93BE5"/>
    <w:rsid w:val="00D93EDD"/>
    <w:rsid w:val="00D93F1E"/>
    <w:rsid w:val="00D94179"/>
    <w:rsid w:val="00D94442"/>
    <w:rsid w:val="00D94995"/>
    <w:rsid w:val="00D94CE9"/>
    <w:rsid w:val="00D9504A"/>
    <w:rsid w:val="00D9540D"/>
    <w:rsid w:val="00D95530"/>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455"/>
    <w:rsid w:val="00DB1825"/>
    <w:rsid w:val="00DB1CAC"/>
    <w:rsid w:val="00DB1F91"/>
    <w:rsid w:val="00DB2546"/>
    <w:rsid w:val="00DB269D"/>
    <w:rsid w:val="00DB2FAC"/>
    <w:rsid w:val="00DB2FC7"/>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3AA"/>
    <w:rsid w:val="00DC0837"/>
    <w:rsid w:val="00DC10F1"/>
    <w:rsid w:val="00DC12FB"/>
    <w:rsid w:val="00DC13AF"/>
    <w:rsid w:val="00DC14B2"/>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5FA4"/>
    <w:rsid w:val="00DC6270"/>
    <w:rsid w:val="00DC631C"/>
    <w:rsid w:val="00DC6339"/>
    <w:rsid w:val="00DC64A7"/>
    <w:rsid w:val="00DD0444"/>
    <w:rsid w:val="00DD06FE"/>
    <w:rsid w:val="00DD0848"/>
    <w:rsid w:val="00DD0B51"/>
    <w:rsid w:val="00DD11BD"/>
    <w:rsid w:val="00DD1350"/>
    <w:rsid w:val="00DD15BF"/>
    <w:rsid w:val="00DD175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BFF"/>
    <w:rsid w:val="00DE1C3B"/>
    <w:rsid w:val="00DE1D2A"/>
    <w:rsid w:val="00DE1E42"/>
    <w:rsid w:val="00DE2295"/>
    <w:rsid w:val="00DE28E3"/>
    <w:rsid w:val="00DE2B42"/>
    <w:rsid w:val="00DE2C23"/>
    <w:rsid w:val="00DE3303"/>
    <w:rsid w:val="00DE3936"/>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AD"/>
    <w:rsid w:val="00DE73C2"/>
    <w:rsid w:val="00DE7630"/>
    <w:rsid w:val="00DE77E1"/>
    <w:rsid w:val="00DE7FF2"/>
    <w:rsid w:val="00DF015E"/>
    <w:rsid w:val="00DF0916"/>
    <w:rsid w:val="00DF0B1C"/>
    <w:rsid w:val="00DF0BF9"/>
    <w:rsid w:val="00DF0CA9"/>
    <w:rsid w:val="00DF132F"/>
    <w:rsid w:val="00DF19B6"/>
    <w:rsid w:val="00DF1BD4"/>
    <w:rsid w:val="00DF1D00"/>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BF"/>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889"/>
    <w:rsid w:val="00E118FA"/>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3F7"/>
    <w:rsid w:val="00E16D51"/>
    <w:rsid w:val="00E17107"/>
    <w:rsid w:val="00E17128"/>
    <w:rsid w:val="00E17206"/>
    <w:rsid w:val="00E173D9"/>
    <w:rsid w:val="00E1742B"/>
    <w:rsid w:val="00E17574"/>
    <w:rsid w:val="00E178C4"/>
    <w:rsid w:val="00E203B0"/>
    <w:rsid w:val="00E2054E"/>
    <w:rsid w:val="00E20C2C"/>
    <w:rsid w:val="00E20E93"/>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C1"/>
    <w:rsid w:val="00E25DF5"/>
    <w:rsid w:val="00E26698"/>
    <w:rsid w:val="00E266B7"/>
    <w:rsid w:val="00E26A1D"/>
    <w:rsid w:val="00E2706C"/>
    <w:rsid w:val="00E27B58"/>
    <w:rsid w:val="00E304B9"/>
    <w:rsid w:val="00E30C64"/>
    <w:rsid w:val="00E30D74"/>
    <w:rsid w:val="00E31201"/>
    <w:rsid w:val="00E3179B"/>
    <w:rsid w:val="00E31F10"/>
    <w:rsid w:val="00E320C5"/>
    <w:rsid w:val="00E32116"/>
    <w:rsid w:val="00E3219E"/>
    <w:rsid w:val="00E323B2"/>
    <w:rsid w:val="00E32427"/>
    <w:rsid w:val="00E32853"/>
    <w:rsid w:val="00E331D1"/>
    <w:rsid w:val="00E332AD"/>
    <w:rsid w:val="00E335D9"/>
    <w:rsid w:val="00E337C6"/>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770"/>
    <w:rsid w:val="00E429CD"/>
    <w:rsid w:val="00E42C54"/>
    <w:rsid w:val="00E42F5F"/>
    <w:rsid w:val="00E43787"/>
    <w:rsid w:val="00E437CA"/>
    <w:rsid w:val="00E43989"/>
    <w:rsid w:val="00E4403B"/>
    <w:rsid w:val="00E44094"/>
    <w:rsid w:val="00E44451"/>
    <w:rsid w:val="00E44A33"/>
    <w:rsid w:val="00E44B49"/>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0F7B"/>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9C9"/>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1F3"/>
    <w:rsid w:val="00E6576D"/>
    <w:rsid w:val="00E66B97"/>
    <w:rsid w:val="00E66BD3"/>
    <w:rsid w:val="00E66C6F"/>
    <w:rsid w:val="00E676D0"/>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463"/>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09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21"/>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ED0"/>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0D05"/>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84B"/>
    <w:rsid w:val="00EC5B8A"/>
    <w:rsid w:val="00EC5BD0"/>
    <w:rsid w:val="00EC5C65"/>
    <w:rsid w:val="00EC5D41"/>
    <w:rsid w:val="00EC5E50"/>
    <w:rsid w:val="00EC66AE"/>
    <w:rsid w:val="00EC6940"/>
    <w:rsid w:val="00EC696A"/>
    <w:rsid w:val="00EC6A13"/>
    <w:rsid w:val="00EC7096"/>
    <w:rsid w:val="00EC7366"/>
    <w:rsid w:val="00EC7E2C"/>
    <w:rsid w:val="00EC7EB5"/>
    <w:rsid w:val="00ED01D1"/>
    <w:rsid w:val="00ED0452"/>
    <w:rsid w:val="00ED04D7"/>
    <w:rsid w:val="00ED05C1"/>
    <w:rsid w:val="00ED0F63"/>
    <w:rsid w:val="00ED10D6"/>
    <w:rsid w:val="00ED1345"/>
    <w:rsid w:val="00ED144C"/>
    <w:rsid w:val="00ED1A2B"/>
    <w:rsid w:val="00ED2592"/>
    <w:rsid w:val="00ED27E9"/>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5FEC"/>
    <w:rsid w:val="00ED64B8"/>
    <w:rsid w:val="00ED6913"/>
    <w:rsid w:val="00ED6C91"/>
    <w:rsid w:val="00ED7B36"/>
    <w:rsid w:val="00ED7C5F"/>
    <w:rsid w:val="00EE01FB"/>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DA4"/>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FC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0F"/>
    <w:rsid w:val="00F30761"/>
    <w:rsid w:val="00F3096E"/>
    <w:rsid w:val="00F30B50"/>
    <w:rsid w:val="00F30C3D"/>
    <w:rsid w:val="00F30D6A"/>
    <w:rsid w:val="00F30E02"/>
    <w:rsid w:val="00F3130D"/>
    <w:rsid w:val="00F31814"/>
    <w:rsid w:val="00F3184A"/>
    <w:rsid w:val="00F31C02"/>
    <w:rsid w:val="00F31CEF"/>
    <w:rsid w:val="00F31EAC"/>
    <w:rsid w:val="00F31F66"/>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052"/>
    <w:rsid w:val="00F45150"/>
    <w:rsid w:val="00F456FF"/>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2DA"/>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161"/>
    <w:rsid w:val="00F72AEA"/>
    <w:rsid w:val="00F73157"/>
    <w:rsid w:val="00F73201"/>
    <w:rsid w:val="00F7368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1FE6"/>
    <w:rsid w:val="00F82135"/>
    <w:rsid w:val="00F82419"/>
    <w:rsid w:val="00F82E30"/>
    <w:rsid w:val="00F832CC"/>
    <w:rsid w:val="00F83873"/>
    <w:rsid w:val="00F83C16"/>
    <w:rsid w:val="00F83E94"/>
    <w:rsid w:val="00F83F0F"/>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87E28"/>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9BF"/>
    <w:rsid w:val="00FA4D9E"/>
    <w:rsid w:val="00FA4DC3"/>
    <w:rsid w:val="00FA4F41"/>
    <w:rsid w:val="00FA59FE"/>
    <w:rsid w:val="00FA5B6B"/>
    <w:rsid w:val="00FA6034"/>
    <w:rsid w:val="00FA66CB"/>
    <w:rsid w:val="00FA698D"/>
    <w:rsid w:val="00FA6D8F"/>
    <w:rsid w:val="00FA6EB5"/>
    <w:rsid w:val="00FA72EA"/>
    <w:rsid w:val="00FA74CD"/>
    <w:rsid w:val="00FA7761"/>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2FDD"/>
    <w:rsid w:val="00FB3582"/>
    <w:rsid w:val="00FB3631"/>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0673"/>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C7AE5"/>
    <w:rsid w:val="00FD095F"/>
    <w:rsid w:val="00FD115E"/>
    <w:rsid w:val="00FD19EF"/>
    <w:rsid w:val="00FD205A"/>
    <w:rsid w:val="00FD2264"/>
    <w:rsid w:val="00FD284D"/>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BF3"/>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BE7DFA-1FB6-4672-9720-D30D41C9BA0C}">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4</Pages>
  <Words>1200</Words>
  <Characters>6279</Characters>
  <Application>Microsoft Office Word</Application>
  <DocSecurity>0</DocSecurity>
  <PresentationFormat/>
  <Lines>273</Lines>
  <Paragraphs>152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vivo_1</cp:lastModifiedBy>
  <cp:revision>136</cp:revision>
  <dcterms:created xsi:type="dcterms:W3CDTF">2025-08-13T03:29:00Z</dcterms:created>
  <dcterms:modified xsi:type="dcterms:W3CDTF">2025-08-28T05:40:00Z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